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0AA31" w14:textId="23D6A4D3" w:rsidR="0069287F" w:rsidRPr="0069287F" w:rsidRDefault="000208E4" w:rsidP="00D06B4B">
      <w:pPr>
        <w:keepNext/>
        <w:spacing w:line="276" w:lineRule="auto"/>
        <w:jc w:val="left"/>
        <w:rPr>
          <w:rFonts w:ascii="Times New Roman" w:hAnsi="Times New Roman"/>
          <w:b/>
          <w:bCs/>
        </w:rPr>
      </w:pPr>
      <w:r w:rsidRPr="000F032E">
        <w:rPr>
          <w:rFonts w:ascii="Times New Roman" w:hAnsi="Times New Roman"/>
        </w:rPr>
        <w:t xml:space="preserve">     </w:t>
      </w:r>
      <w:r w:rsidR="00C954FD" w:rsidRPr="000F032E">
        <w:rPr>
          <w:rFonts w:ascii="Times New Roman" w:hAnsi="Times New Roman"/>
        </w:rPr>
        <w:tab/>
      </w:r>
      <w:r w:rsidR="00C954FD" w:rsidRPr="000F032E">
        <w:rPr>
          <w:rFonts w:ascii="Times New Roman" w:hAnsi="Times New Roman"/>
        </w:rPr>
        <w:tab/>
      </w:r>
      <w:r w:rsidR="00C954FD" w:rsidRPr="000F032E">
        <w:rPr>
          <w:rFonts w:ascii="Times New Roman" w:hAnsi="Times New Roman"/>
        </w:rPr>
        <w:tab/>
      </w:r>
      <w:r w:rsidR="00C954FD" w:rsidRPr="000F032E">
        <w:rPr>
          <w:rFonts w:ascii="Times New Roman" w:hAnsi="Times New Roman"/>
        </w:rPr>
        <w:tab/>
      </w:r>
      <w:r w:rsidR="00E00C99" w:rsidRPr="000F032E">
        <w:rPr>
          <w:rFonts w:ascii="Times New Roman" w:hAnsi="Times New Roman"/>
          <w:b/>
          <w:bCs/>
        </w:rPr>
        <w:t xml:space="preserve">Załącznik </w:t>
      </w:r>
      <w:r w:rsidR="00BA6720">
        <w:rPr>
          <w:rFonts w:ascii="Times New Roman" w:hAnsi="Times New Roman"/>
          <w:b/>
          <w:bCs/>
        </w:rPr>
        <w:t>1</w:t>
      </w:r>
      <w:r w:rsidR="00821816">
        <w:rPr>
          <w:rFonts w:ascii="Times New Roman" w:hAnsi="Times New Roman"/>
          <w:b/>
          <w:bCs/>
        </w:rPr>
        <w:t>0</w:t>
      </w:r>
      <w:r w:rsidR="00BA6720" w:rsidRPr="000F032E">
        <w:rPr>
          <w:rFonts w:ascii="Times New Roman" w:hAnsi="Times New Roman"/>
          <w:b/>
          <w:bCs/>
        </w:rPr>
        <w:t xml:space="preserve"> </w:t>
      </w:r>
      <w:r w:rsidR="00E00C99" w:rsidRPr="000F032E">
        <w:rPr>
          <w:rFonts w:ascii="Times New Roman" w:hAnsi="Times New Roman"/>
          <w:b/>
          <w:bCs/>
        </w:rPr>
        <w:t>do S</w:t>
      </w:r>
      <w:r w:rsidR="00DF68B4" w:rsidRPr="000F032E">
        <w:rPr>
          <w:rFonts w:ascii="Times New Roman" w:hAnsi="Times New Roman"/>
          <w:b/>
          <w:bCs/>
        </w:rPr>
        <w:t>WZ</w:t>
      </w:r>
      <w:r w:rsidR="00C954FD" w:rsidRPr="000F032E">
        <w:rPr>
          <w:rFonts w:ascii="Times New Roman" w:hAnsi="Times New Roman"/>
          <w:b/>
          <w:bCs/>
        </w:rPr>
        <w:t xml:space="preserve"> - projekt umowy</w:t>
      </w:r>
    </w:p>
    <w:p w14:paraId="67CEC626" w14:textId="77777777" w:rsidR="00971561" w:rsidRDefault="00971561" w:rsidP="00971561">
      <w:pPr>
        <w:rPr>
          <w:rFonts w:ascii="Times New Roman" w:hAnsi="Times New Roman"/>
          <w:b/>
          <w:bCs/>
          <w:sz w:val="24"/>
          <w:szCs w:val="24"/>
          <w:lang w:eastAsia="pl-PL"/>
        </w:rPr>
      </w:pPr>
      <w:r>
        <w:rPr>
          <w:rFonts w:ascii="Times New Roman" w:hAnsi="Times New Roman"/>
          <w:b/>
          <w:bCs/>
        </w:rPr>
        <w:t>Nr sprawy: ZP.27.TP.10.2026</w:t>
      </w:r>
    </w:p>
    <w:p w14:paraId="7F2BD40D" w14:textId="77777777" w:rsidR="00BA6720" w:rsidRDefault="00BA6720" w:rsidP="0069287F">
      <w:pPr>
        <w:pStyle w:val="Standard"/>
        <w:jc w:val="center"/>
        <w:rPr>
          <w:rFonts w:ascii="Times New Roman" w:hAnsi="Times New Roman" w:cs="Times New Roman"/>
          <w:b/>
          <w:bCs/>
          <w:sz w:val="28"/>
          <w:szCs w:val="28"/>
        </w:rPr>
      </w:pPr>
    </w:p>
    <w:p w14:paraId="38E7E806" w14:textId="77F62E02" w:rsidR="00344A95" w:rsidRPr="0069287F" w:rsidRDefault="002317F0" w:rsidP="0069287F">
      <w:pPr>
        <w:pStyle w:val="Standard"/>
        <w:jc w:val="center"/>
        <w:rPr>
          <w:rFonts w:ascii="Times New Roman" w:hAnsi="Times New Roman" w:cs="Times New Roman"/>
          <w:b/>
          <w:bCs/>
          <w:sz w:val="28"/>
          <w:szCs w:val="28"/>
        </w:rPr>
      </w:pPr>
      <w:r w:rsidRPr="000F032E">
        <w:rPr>
          <w:rFonts w:ascii="Times New Roman" w:hAnsi="Times New Roman" w:cs="Times New Roman"/>
          <w:b/>
          <w:bCs/>
          <w:sz w:val="28"/>
          <w:szCs w:val="28"/>
        </w:rPr>
        <w:t>Umowa nr</w:t>
      </w:r>
      <w:r w:rsidR="004E29E6" w:rsidRPr="000F032E">
        <w:rPr>
          <w:rFonts w:ascii="Times New Roman" w:hAnsi="Times New Roman" w:cs="Times New Roman"/>
          <w:b/>
          <w:bCs/>
          <w:sz w:val="28"/>
          <w:szCs w:val="28"/>
        </w:rPr>
        <w:t xml:space="preserve"> </w:t>
      </w:r>
      <w:r w:rsidR="000F032E" w:rsidRPr="000F032E">
        <w:rPr>
          <w:rFonts w:ascii="Times New Roman" w:hAnsi="Times New Roman" w:cs="Times New Roman"/>
          <w:b/>
          <w:bCs/>
          <w:sz w:val="28"/>
          <w:szCs w:val="28"/>
        </w:rPr>
        <w:t>…</w:t>
      </w:r>
      <w:r w:rsidR="0024124B">
        <w:rPr>
          <w:rFonts w:ascii="Times New Roman" w:hAnsi="Times New Roman" w:cs="Times New Roman"/>
          <w:b/>
          <w:bCs/>
          <w:sz w:val="28"/>
          <w:szCs w:val="28"/>
        </w:rPr>
        <w:t>.</w:t>
      </w:r>
    </w:p>
    <w:p w14:paraId="0F81DA79" w14:textId="794E7FB1" w:rsidR="00344A95" w:rsidRPr="00076A34" w:rsidRDefault="00344A95" w:rsidP="00344A95">
      <w:pPr>
        <w:pStyle w:val="Standard"/>
        <w:jc w:val="center"/>
        <w:rPr>
          <w:rFonts w:ascii="Times New Roman" w:hAnsi="Times New Roman" w:cs="Times New Roman"/>
          <w:b/>
          <w:bCs/>
          <w:sz w:val="22"/>
          <w:szCs w:val="22"/>
        </w:rPr>
      </w:pPr>
      <w:r w:rsidRPr="00076A34">
        <w:rPr>
          <w:rFonts w:ascii="Times New Roman" w:hAnsi="Times New Roman" w:cs="Times New Roman"/>
          <w:b/>
          <w:bCs/>
          <w:sz w:val="22"/>
          <w:szCs w:val="22"/>
        </w:rPr>
        <w:t>zawarta w dniu .................... 202</w:t>
      </w:r>
      <w:r w:rsidR="006F5D7D" w:rsidRPr="00076A34">
        <w:rPr>
          <w:rFonts w:ascii="Times New Roman" w:hAnsi="Times New Roman" w:cs="Times New Roman"/>
          <w:b/>
          <w:bCs/>
          <w:sz w:val="22"/>
          <w:szCs w:val="22"/>
        </w:rPr>
        <w:t>6</w:t>
      </w:r>
      <w:r w:rsidRPr="00076A34">
        <w:rPr>
          <w:rFonts w:ascii="Times New Roman" w:hAnsi="Times New Roman" w:cs="Times New Roman"/>
          <w:b/>
          <w:bCs/>
          <w:sz w:val="22"/>
          <w:szCs w:val="22"/>
        </w:rPr>
        <w:t xml:space="preserve"> roku w </w:t>
      </w:r>
      <w:r w:rsidR="0024124B" w:rsidRPr="00076A34">
        <w:rPr>
          <w:rFonts w:ascii="Times New Roman" w:hAnsi="Times New Roman" w:cs="Times New Roman"/>
          <w:b/>
          <w:bCs/>
          <w:sz w:val="22"/>
          <w:szCs w:val="22"/>
        </w:rPr>
        <w:t>Dmosinie</w:t>
      </w:r>
    </w:p>
    <w:p w14:paraId="5CAE1858" w14:textId="55C62E2D" w:rsidR="000208E4" w:rsidRPr="004E015B" w:rsidRDefault="006E270F" w:rsidP="004E015B">
      <w:pPr>
        <w:pStyle w:val="Standard"/>
        <w:jc w:val="center"/>
        <w:rPr>
          <w:rFonts w:ascii="Times New Roman" w:hAnsi="Times New Roman" w:cs="Times New Roman"/>
          <w:sz w:val="20"/>
          <w:szCs w:val="20"/>
        </w:rPr>
      </w:pPr>
      <w:r w:rsidRPr="004E015B">
        <w:rPr>
          <w:rFonts w:ascii="Times New Roman" w:hAnsi="Times New Roman" w:cs="Times New Roman"/>
          <w:sz w:val="20"/>
          <w:szCs w:val="20"/>
        </w:rPr>
        <w:t>na podstawie trybu określonego w art. 275 pkt 1 i nast. ustawy z dnia 11 września 2019 r. Prawo zamówień publicznych (tj. Dz. U. z 202</w:t>
      </w:r>
      <w:r w:rsidR="00152092">
        <w:rPr>
          <w:rFonts w:ascii="Times New Roman" w:hAnsi="Times New Roman" w:cs="Times New Roman"/>
          <w:sz w:val="20"/>
          <w:szCs w:val="20"/>
        </w:rPr>
        <w:t>6</w:t>
      </w:r>
      <w:r w:rsidRPr="004E015B">
        <w:rPr>
          <w:rFonts w:ascii="Times New Roman" w:hAnsi="Times New Roman" w:cs="Times New Roman"/>
          <w:sz w:val="20"/>
          <w:szCs w:val="20"/>
        </w:rPr>
        <w:t xml:space="preserve"> r. poz. </w:t>
      </w:r>
      <w:r w:rsidR="00152092">
        <w:rPr>
          <w:rFonts w:ascii="Times New Roman" w:hAnsi="Times New Roman" w:cs="Times New Roman"/>
          <w:sz w:val="20"/>
          <w:szCs w:val="20"/>
        </w:rPr>
        <w:t>793</w:t>
      </w:r>
      <w:r w:rsidRPr="004E015B">
        <w:rPr>
          <w:rFonts w:ascii="Times New Roman" w:hAnsi="Times New Roman" w:cs="Times New Roman"/>
          <w:sz w:val="20"/>
          <w:szCs w:val="20"/>
        </w:rPr>
        <w:t>, ze zm.)</w:t>
      </w:r>
      <w:r w:rsidR="006D242B" w:rsidRPr="004E015B">
        <w:rPr>
          <w:rFonts w:ascii="Times New Roman" w:hAnsi="Times New Roman" w:cs="Times New Roman"/>
          <w:sz w:val="20"/>
          <w:szCs w:val="20"/>
        </w:rPr>
        <w:t xml:space="preserve">, </w:t>
      </w:r>
      <w:r w:rsidR="008F7E64" w:rsidRPr="004E015B">
        <w:rPr>
          <w:rFonts w:ascii="Times New Roman" w:hAnsi="Times New Roman" w:cs="Times New Roman"/>
          <w:sz w:val="20"/>
          <w:szCs w:val="20"/>
        </w:rPr>
        <w:t>pomiędzy</w:t>
      </w:r>
      <w:r w:rsidR="006D242B" w:rsidRPr="004E015B">
        <w:rPr>
          <w:rFonts w:ascii="Times New Roman" w:hAnsi="Times New Roman" w:cs="Times New Roman"/>
          <w:sz w:val="20"/>
          <w:szCs w:val="20"/>
        </w:rPr>
        <w:t>:</w:t>
      </w:r>
    </w:p>
    <w:p w14:paraId="0360ACA1" w14:textId="77777777" w:rsidR="006D242B" w:rsidRPr="000F032E" w:rsidRDefault="006D242B" w:rsidP="006D242B">
      <w:pPr>
        <w:pStyle w:val="Standard"/>
        <w:rPr>
          <w:rFonts w:ascii="Times New Roman" w:hAnsi="Times New Roman" w:cs="Times New Roman"/>
          <w:sz w:val="22"/>
          <w:szCs w:val="22"/>
        </w:rPr>
      </w:pPr>
    </w:p>
    <w:p w14:paraId="0651C57A" w14:textId="7673A075" w:rsidR="0085321D" w:rsidRDefault="006D242B" w:rsidP="0085321D">
      <w:pPr>
        <w:widowControl w:val="0"/>
        <w:spacing w:line="276" w:lineRule="auto"/>
        <w:ind w:left="284"/>
        <w:rPr>
          <w:rFonts w:ascii="Times New Roman" w:hAnsi="Times New Roman"/>
        </w:rPr>
      </w:pPr>
      <w:r>
        <w:rPr>
          <w:rFonts w:ascii="Times New Roman" w:hAnsi="Times New Roman"/>
          <w:b/>
        </w:rPr>
        <w:t xml:space="preserve">Gminą </w:t>
      </w:r>
      <w:r w:rsidR="0024124B">
        <w:rPr>
          <w:rFonts w:ascii="Times New Roman" w:hAnsi="Times New Roman"/>
          <w:b/>
        </w:rPr>
        <w:t>Dmosin</w:t>
      </w:r>
      <w:r w:rsidR="00E56DBD" w:rsidRPr="000F032E">
        <w:rPr>
          <w:rFonts w:ascii="Times New Roman" w:hAnsi="Times New Roman"/>
        </w:rPr>
        <w:t>,</w:t>
      </w:r>
    </w:p>
    <w:p w14:paraId="4244B294" w14:textId="10CBC306" w:rsidR="00DE1451" w:rsidRDefault="00D80639" w:rsidP="00DE1451">
      <w:pPr>
        <w:widowControl w:val="0"/>
        <w:spacing w:line="276" w:lineRule="auto"/>
        <w:ind w:left="284"/>
        <w:rPr>
          <w:rFonts w:ascii="Times New Roman" w:hAnsi="Times New Roman"/>
        </w:rPr>
      </w:pPr>
      <w:r>
        <w:rPr>
          <w:rFonts w:ascii="Times New Roman" w:hAnsi="Times New Roman"/>
        </w:rPr>
        <w:t>z siedzib</w:t>
      </w:r>
      <w:r w:rsidR="0024124B">
        <w:rPr>
          <w:rFonts w:ascii="Times New Roman" w:hAnsi="Times New Roman"/>
        </w:rPr>
        <w:t>ą</w:t>
      </w:r>
      <w:r>
        <w:rPr>
          <w:rFonts w:ascii="Times New Roman" w:hAnsi="Times New Roman"/>
        </w:rPr>
        <w:t xml:space="preserve"> w </w:t>
      </w:r>
      <w:r w:rsidR="0024124B">
        <w:rPr>
          <w:rFonts w:ascii="Times New Roman" w:hAnsi="Times New Roman"/>
        </w:rPr>
        <w:t>Dmosinie</w:t>
      </w:r>
      <w:r w:rsidR="0085321D">
        <w:rPr>
          <w:rFonts w:ascii="Times New Roman" w:hAnsi="Times New Roman"/>
        </w:rPr>
        <w:t>,</w:t>
      </w:r>
      <w:r w:rsidR="00E56DBD" w:rsidRPr="000F032E">
        <w:rPr>
          <w:rFonts w:ascii="Times New Roman" w:hAnsi="Times New Roman"/>
        </w:rPr>
        <w:t xml:space="preserve"> </w:t>
      </w:r>
      <w:r w:rsidR="0024124B" w:rsidRPr="0024124B">
        <w:rPr>
          <w:rFonts w:ascii="Times New Roman" w:hAnsi="Times New Roman"/>
        </w:rPr>
        <w:t xml:space="preserve">ul. Dmosin 9; 95-061 Dmosin </w:t>
      </w:r>
      <w:r w:rsidR="00E56DBD" w:rsidRPr="000F032E">
        <w:rPr>
          <w:rFonts w:ascii="Times New Roman" w:hAnsi="Times New Roman"/>
        </w:rPr>
        <w:t>NIP:</w:t>
      </w:r>
      <w:r w:rsidR="0024124B">
        <w:rPr>
          <w:rFonts w:ascii="Times New Roman" w:hAnsi="Times New Roman"/>
        </w:rPr>
        <w:t>…………………..</w:t>
      </w:r>
      <w:r w:rsidR="00E56DBD" w:rsidRPr="000F032E">
        <w:rPr>
          <w:rFonts w:ascii="Times New Roman" w:hAnsi="Times New Roman"/>
        </w:rPr>
        <w:t xml:space="preserve">, REGON: </w:t>
      </w:r>
      <w:r w:rsidR="0024124B">
        <w:rPr>
          <w:rFonts w:ascii="Times New Roman" w:hAnsi="Times New Roman"/>
        </w:rPr>
        <w:t>……..</w:t>
      </w:r>
      <w:r w:rsidR="00E56DBD" w:rsidRPr="000F032E">
        <w:rPr>
          <w:rFonts w:ascii="Times New Roman" w:hAnsi="Times New Roman"/>
        </w:rPr>
        <w:t xml:space="preserve">, </w:t>
      </w:r>
    </w:p>
    <w:p w14:paraId="5E1A72DE" w14:textId="7A477FC5" w:rsidR="00E56DBD" w:rsidRPr="000F032E" w:rsidRDefault="00E56DBD" w:rsidP="00863179">
      <w:pPr>
        <w:widowControl w:val="0"/>
        <w:spacing w:line="276" w:lineRule="auto"/>
        <w:ind w:left="284" w:firstLine="142"/>
        <w:rPr>
          <w:rFonts w:ascii="Times New Roman" w:hAnsi="Times New Roman"/>
        </w:rPr>
      </w:pPr>
      <w:r w:rsidRPr="000F032E">
        <w:rPr>
          <w:rFonts w:ascii="Times New Roman" w:hAnsi="Times New Roman"/>
        </w:rPr>
        <w:t>zwan</w:t>
      </w:r>
      <w:r w:rsidR="00DE1451">
        <w:rPr>
          <w:rFonts w:ascii="Times New Roman" w:hAnsi="Times New Roman"/>
        </w:rPr>
        <w:t>ą</w:t>
      </w:r>
      <w:r w:rsidRPr="000F032E">
        <w:rPr>
          <w:rFonts w:ascii="Times New Roman" w:hAnsi="Times New Roman"/>
        </w:rPr>
        <w:t xml:space="preserve"> dalej w treści umowy </w:t>
      </w:r>
      <w:r w:rsidRPr="000F032E">
        <w:rPr>
          <w:rFonts w:ascii="Times New Roman" w:hAnsi="Times New Roman"/>
          <w:b/>
        </w:rPr>
        <w:t>Zamawiającym</w:t>
      </w:r>
      <w:r w:rsidR="00DE1451">
        <w:rPr>
          <w:rFonts w:ascii="Times New Roman" w:hAnsi="Times New Roman"/>
        </w:rPr>
        <w:t xml:space="preserve">, </w:t>
      </w:r>
      <w:r w:rsidRPr="000F032E">
        <w:rPr>
          <w:rFonts w:ascii="Times New Roman" w:hAnsi="Times New Roman"/>
        </w:rPr>
        <w:t>reprezentowan</w:t>
      </w:r>
      <w:r w:rsidR="00DE1451">
        <w:rPr>
          <w:rFonts w:ascii="Times New Roman" w:hAnsi="Times New Roman"/>
        </w:rPr>
        <w:t>ą</w:t>
      </w:r>
      <w:r w:rsidRPr="000F032E">
        <w:rPr>
          <w:rFonts w:ascii="Times New Roman" w:hAnsi="Times New Roman"/>
        </w:rPr>
        <w:t xml:space="preserve"> </w:t>
      </w:r>
      <w:r w:rsidR="002317F0" w:rsidRPr="000F032E">
        <w:rPr>
          <w:rFonts w:ascii="Times New Roman" w:hAnsi="Times New Roman"/>
        </w:rPr>
        <w:t>przez:</w:t>
      </w:r>
    </w:p>
    <w:p w14:paraId="4D1C143C" w14:textId="2D20B5C8" w:rsidR="00E56DBD" w:rsidRDefault="0024124B" w:rsidP="00C03998">
      <w:pPr>
        <w:widowControl w:val="0"/>
        <w:spacing w:line="276" w:lineRule="auto"/>
        <w:rPr>
          <w:rFonts w:ascii="Times New Roman" w:hAnsi="Times New Roman"/>
          <w:b/>
        </w:rPr>
      </w:pPr>
      <w:r>
        <w:rPr>
          <w:rFonts w:ascii="Times New Roman" w:hAnsi="Times New Roman"/>
          <w:b/>
        </w:rPr>
        <w:t xml:space="preserve">Wójta – Danutę </w:t>
      </w:r>
      <w:proofErr w:type="spellStart"/>
      <w:r>
        <w:rPr>
          <w:rFonts w:ascii="Times New Roman" w:hAnsi="Times New Roman"/>
          <w:b/>
        </w:rPr>
        <w:t>Supera</w:t>
      </w:r>
      <w:proofErr w:type="spellEnd"/>
    </w:p>
    <w:p w14:paraId="21AA2185" w14:textId="5AEA91D8" w:rsidR="00047E9F" w:rsidRDefault="00CF7BB9" w:rsidP="00C03998">
      <w:pPr>
        <w:widowControl w:val="0"/>
        <w:spacing w:line="276" w:lineRule="auto"/>
        <w:rPr>
          <w:rFonts w:ascii="Times New Roman" w:hAnsi="Times New Roman"/>
          <w:b/>
        </w:rPr>
      </w:pPr>
      <w:r>
        <w:rPr>
          <w:rFonts w:ascii="Times New Roman" w:hAnsi="Times New Roman"/>
          <w:bCs/>
        </w:rPr>
        <w:t>p</w:t>
      </w:r>
      <w:r w:rsidRPr="00CF7BB9">
        <w:rPr>
          <w:rFonts w:ascii="Times New Roman" w:hAnsi="Times New Roman"/>
          <w:bCs/>
        </w:rPr>
        <w:t>rzy kontrasygnacie</w:t>
      </w:r>
      <w:r>
        <w:rPr>
          <w:rFonts w:ascii="Times New Roman" w:hAnsi="Times New Roman"/>
          <w:b/>
        </w:rPr>
        <w:t xml:space="preserve"> Skarbnika – </w:t>
      </w:r>
      <w:r w:rsidR="0024124B">
        <w:rPr>
          <w:rFonts w:ascii="Times New Roman" w:hAnsi="Times New Roman"/>
          <w:b/>
        </w:rPr>
        <w:t>…………..</w:t>
      </w:r>
    </w:p>
    <w:p w14:paraId="3C3BC79E" w14:textId="5BF1ACB4" w:rsidR="00CF7BB9" w:rsidRPr="002C03A1" w:rsidRDefault="0087356A" w:rsidP="00CF7BB9">
      <w:pPr>
        <w:widowControl w:val="0"/>
        <w:spacing w:line="276" w:lineRule="auto"/>
        <w:ind w:left="0" w:firstLine="0"/>
        <w:rPr>
          <w:rFonts w:ascii="Times New Roman" w:hAnsi="Times New Roman"/>
          <w:bCs/>
        </w:rPr>
      </w:pPr>
      <w:r w:rsidRPr="002C03A1">
        <w:rPr>
          <w:rFonts w:ascii="Times New Roman" w:hAnsi="Times New Roman"/>
          <w:bCs/>
        </w:rPr>
        <w:t>i</w:t>
      </w:r>
    </w:p>
    <w:p w14:paraId="5CDE80C2" w14:textId="296964E0" w:rsidR="000208E4" w:rsidRPr="000F032E" w:rsidRDefault="000208E4" w:rsidP="0012616F">
      <w:pPr>
        <w:tabs>
          <w:tab w:val="left" w:pos="851"/>
          <w:tab w:val="left" w:pos="1843"/>
        </w:tabs>
        <w:spacing w:line="276" w:lineRule="auto"/>
        <w:ind w:left="284"/>
        <w:rPr>
          <w:rFonts w:ascii="Times New Roman" w:hAnsi="Times New Roman"/>
        </w:rPr>
      </w:pPr>
      <w:r w:rsidRPr="000F032E">
        <w:rPr>
          <w:rFonts w:ascii="Times New Roman" w:hAnsi="Times New Roman"/>
        </w:rPr>
        <w:t>...........................................................</w:t>
      </w:r>
    </w:p>
    <w:p w14:paraId="5EFE72AF" w14:textId="73EA03A7" w:rsidR="000208E4" w:rsidRPr="000F032E" w:rsidRDefault="002317F0" w:rsidP="00CC19FE">
      <w:pPr>
        <w:tabs>
          <w:tab w:val="left" w:pos="851"/>
          <w:tab w:val="left" w:pos="1843"/>
        </w:tabs>
        <w:spacing w:line="276" w:lineRule="auto"/>
        <w:ind w:left="284" w:right="-285"/>
        <w:jc w:val="left"/>
        <w:rPr>
          <w:rFonts w:ascii="Times New Roman" w:hAnsi="Times New Roman"/>
          <w:vertAlign w:val="superscript"/>
        </w:rPr>
      </w:pPr>
      <w:r w:rsidRPr="000F032E">
        <w:rPr>
          <w:rFonts w:ascii="Times New Roman" w:hAnsi="Times New Roman"/>
          <w:vertAlign w:val="superscript"/>
        </w:rPr>
        <w:t>nazwa firmy</w:t>
      </w:r>
      <w:r w:rsidR="000208E4" w:rsidRPr="000F032E">
        <w:rPr>
          <w:rFonts w:ascii="Times New Roman" w:hAnsi="Times New Roman"/>
          <w:vertAlign w:val="superscript"/>
        </w:rPr>
        <w:t xml:space="preserve">, jej siedziba, KRS,  </w:t>
      </w:r>
      <w:r w:rsidR="0087356A">
        <w:rPr>
          <w:rFonts w:ascii="Times New Roman" w:hAnsi="Times New Roman"/>
          <w:vertAlign w:val="superscript"/>
        </w:rPr>
        <w:t>NIP, REGON</w:t>
      </w:r>
    </w:p>
    <w:p w14:paraId="445F8E2E" w14:textId="40BF3036" w:rsidR="000208E4" w:rsidRPr="000F032E" w:rsidRDefault="002317F0" w:rsidP="0012616F">
      <w:pPr>
        <w:tabs>
          <w:tab w:val="left" w:pos="851"/>
          <w:tab w:val="left" w:pos="1843"/>
        </w:tabs>
        <w:spacing w:line="276" w:lineRule="auto"/>
        <w:ind w:left="284"/>
        <w:rPr>
          <w:rFonts w:ascii="Times New Roman" w:hAnsi="Times New Roman"/>
        </w:rPr>
      </w:pPr>
      <w:r w:rsidRPr="000F032E">
        <w:rPr>
          <w:rFonts w:ascii="Times New Roman" w:hAnsi="Times New Roman"/>
        </w:rPr>
        <w:t>reprezentowan</w:t>
      </w:r>
      <w:r>
        <w:rPr>
          <w:rFonts w:ascii="Times New Roman" w:hAnsi="Times New Roman"/>
        </w:rPr>
        <w:t>ą</w:t>
      </w:r>
      <w:r w:rsidRPr="000F032E">
        <w:rPr>
          <w:rFonts w:ascii="Times New Roman" w:hAnsi="Times New Roman"/>
        </w:rPr>
        <w:t xml:space="preserve"> przez</w:t>
      </w:r>
      <w:r w:rsidR="000208E4" w:rsidRPr="000F032E">
        <w:rPr>
          <w:rFonts w:ascii="Times New Roman" w:hAnsi="Times New Roman"/>
        </w:rPr>
        <w:t xml:space="preserve"> :  </w:t>
      </w:r>
    </w:p>
    <w:p w14:paraId="14B48632" w14:textId="68ADFE31" w:rsidR="00047FA3" w:rsidRDefault="00047FA3" w:rsidP="0012616F">
      <w:pPr>
        <w:tabs>
          <w:tab w:val="left" w:pos="851"/>
          <w:tab w:val="left" w:pos="1843"/>
        </w:tabs>
        <w:spacing w:line="276" w:lineRule="auto"/>
        <w:ind w:left="284"/>
        <w:rPr>
          <w:rFonts w:ascii="Times New Roman" w:hAnsi="Times New Roman"/>
        </w:rPr>
      </w:pPr>
      <w:r>
        <w:rPr>
          <w:rFonts w:ascii="Times New Roman" w:hAnsi="Times New Roman"/>
        </w:rPr>
        <w:t>……………………………………..</w:t>
      </w:r>
    </w:p>
    <w:p w14:paraId="35F07984" w14:textId="2D1F076A" w:rsidR="000208E4" w:rsidRPr="000F032E" w:rsidRDefault="000208E4" w:rsidP="0012616F">
      <w:pPr>
        <w:tabs>
          <w:tab w:val="left" w:pos="142"/>
          <w:tab w:val="left" w:pos="1843"/>
        </w:tabs>
        <w:spacing w:line="276" w:lineRule="auto"/>
        <w:ind w:left="284"/>
        <w:rPr>
          <w:rFonts w:ascii="Times New Roman" w:hAnsi="Times New Roman"/>
          <w:lang w:val="sq-AL"/>
        </w:rPr>
      </w:pPr>
      <w:r w:rsidRPr="000F032E">
        <w:rPr>
          <w:rFonts w:ascii="Times New Roman" w:hAnsi="Times New Roman"/>
          <w:lang w:val="sq-AL"/>
        </w:rPr>
        <w:t>zwa</w:t>
      </w:r>
      <w:r w:rsidR="00576E59">
        <w:rPr>
          <w:rFonts w:ascii="Times New Roman" w:hAnsi="Times New Roman"/>
          <w:lang w:val="sq-AL"/>
        </w:rPr>
        <w:t>ną</w:t>
      </w:r>
      <w:r w:rsidRPr="000F032E">
        <w:rPr>
          <w:rFonts w:ascii="Times New Roman" w:hAnsi="Times New Roman"/>
          <w:lang w:val="sq-AL"/>
        </w:rPr>
        <w:t xml:space="preserve"> w dalszej części umowy </w:t>
      </w:r>
      <w:r w:rsidRPr="000F032E">
        <w:rPr>
          <w:rFonts w:ascii="Times New Roman" w:hAnsi="Times New Roman"/>
          <w:b/>
          <w:bCs/>
          <w:lang w:val="sq-AL"/>
        </w:rPr>
        <w:t>Wykonawcą</w:t>
      </w:r>
      <w:r w:rsidRPr="000F032E">
        <w:rPr>
          <w:rFonts w:ascii="Times New Roman" w:hAnsi="Times New Roman"/>
          <w:lang w:val="sq-AL"/>
        </w:rPr>
        <w:t xml:space="preserve">, </w:t>
      </w:r>
    </w:p>
    <w:p w14:paraId="6572882E" w14:textId="77777777" w:rsidR="00EB6AE8" w:rsidRPr="000F032E" w:rsidRDefault="00EB6AE8" w:rsidP="0012616F">
      <w:pPr>
        <w:tabs>
          <w:tab w:val="left" w:pos="142"/>
          <w:tab w:val="left" w:pos="1843"/>
        </w:tabs>
        <w:spacing w:line="276" w:lineRule="auto"/>
        <w:ind w:left="284"/>
        <w:rPr>
          <w:rFonts w:ascii="Times New Roman" w:hAnsi="Times New Roman"/>
          <w:lang w:val="sq-AL"/>
        </w:rPr>
      </w:pPr>
      <w:r w:rsidRPr="000F032E">
        <w:rPr>
          <w:rFonts w:ascii="Times New Roman" w:hAnsi="Times New Roman"/>
          <w:lang w:val="sq-AL"/>
        </w:rPr>
        <w:t xml:space="preserve">zwanych w dalszej części umowy razem, bądź z osobna </w:t>
      </w:r>
      <w:r w:rsidRPr="000F032E">
        <w:rPr>
          <w:rFonts w:ascii="Times New Roman" w:hAnsi="Times New Roman"/>
          <w:b/>
          <w:lang w:val="sq-AL"/>
        </w:rPr>
        <w:t>Stronami/Stroną,</w:t>
      </w:r>
    </w:p>
    <w:p w14:paraId="2ED07FF7" w14:textId="2F5DF918" w:rsidR="00C03998" w:rsidRPr="000F032E" w:rsidRDefault="00C03998" w:rsidP="00576E59">
      <w:pPr>
        <w:spacing w:line="276" w:lineRule="auto"/>
        <w:ind w:left="0" w:firstLine="0"/>
        <w:rPr>
          <w:rFonts w:ascii="Times New Roman" w:hAnsi="Times New Roman"/>
          <w:b/>
        </w:rPr>
      </w:pPr>
    </w:p>
    <w:p w14:paraId="51B027CA" w14:textId="7D136723" w:rsidR="00E56DBD" w:rsidRPr="000F032E" w:rsidRDefault="000208E4" w:rsidP="000B2C34">
      <w:pPr>
        <w:spacing w:line="276" w:lineRule="auto"/>
        <w:jc w:val="center"/>
        <w:rPr>
          <w:rFonts w:ascii="Times New Roman" w:hAnsi="Times New Roman"/>
          <w:b/>
        </w:rPr>
      </w:pPr>
      <w:r w:rsidRPr="000F032E">
        <w:rPr>
          <w:rFonts w:ascii="Times New Roman" w:hAnsi="Times New Roman"/>
          <w:b/>
        </w:rPr>
        <w:t xml:space="preserve">    </w:t>
      </w:r>
      <w:r w:rsidR="00E56DBD" w:rsidRPr="000F032E">
        <w:rPr>
          <w:rFonts w:ascii="Times New Roman" w:hAnsi="Times New Roman"/>
          <w:b/>
        </w:rPr>
        <w:t xml:space="preserve">§ </w:t>
      </w:r>
      <w:r w:rsidR="002317F0" w:rsidRPr="000F032E">
        <w:rPr>
          <w:rFonts w:ascii="Times New Roman" w:hAnsi="Times New Roman"/>
          <w:b/>
        </w:rPr>
        <w:t>1</w:t>
      </w:r>
      <w:r w:rsidR="002317F0">
        <w:rPr>
          <w:rFonts w:ascii="Times New Roman" w:hAnsi="Times New Roman"/>
          <w:b/>
        </w:rPr>
        <w:t xml:space="preserve"> Przedmiot</w:t>
      </w:r>
      <w:r w:rsidR="00E56DBD" w:rsidRPr="000F032E">
        <w:rPr>
          <w:rFonts w:ascii="Times New Roman" w:hAnsi="Times New Roman"/>
          <w:b/>
        </w:rPr>
        <w:t xml:space="preserve"> Umowy</w:t>
      </w:r>
    </w:p>
    <w:p w14:paraId="70011977" w14:textId="79D6ABE9" w:rsidR="00863179" w:rsidRPr="00422CCD" w:rsidRDefault="00863179" w:rsidP="00863179">
      <w:pPr>
        <w:pStyle w:val="AkapitzlistZnak"/>
        <w:numPr>
          <w:ilvl w:val="0"/>
          <w:numId w:val="5"/>
        </w:numPr>
        <w:suppressAutoHyphens w:val="0"/>
        <w:spacing w:line="276" w:lineRule="auto"/>
        <w:contextualSpacing/>
        <w:jc w:val="both"/>
        <w:rPr>
          <w:sz w:val="22"/>
          <w:szCs w:val="22"/>
        </w:rPr>
      </w:pPr>
      <w:r w:rsidRPr="00422CCD">
        <w:rPr>
          <w:sz w:val="22"/>
          <w:szCs w:val="22"/>
        </w:rPr>
        <w:t xml:space="preserve">Przedmiotem zamówienia jest dostawa i instalacja sprzętu oraz oprogramowania do realizacji projektu „Podniesienie poziomu </w:t>
      </w:r>
      <w:proofErr w:type="spellStart"/>
      <w:r w:rsidRPr="00422CCD">
        <w:rPr>
          <w:sz w:val="22"/>
          <w:szCs w:val="22"/>
        </w:rPr>
        <w:t>cyberbezpieczeństwa</w:t>
      </w:r>
      <w:proofErr w:type="spellEnd"/>
      <w:r w:rsidRPr="00422CCD">
        <w:rPr>
          <w:sz w:val="22"/>
          <w:szCs w:val="22"/>
        </w:rPr>
        <w:t xml:space="preserve"> w Urzędzie Gminy </w:t>
      </w:r>
      <w:r>
        <w:rPr>
          <w:sz w:val="22"/>
          <w:szCs w:val="22"/>
        </w:rPr>
        <w:t>Dmosin</w:t>
      </w:r>
      <w:r w:rsidRPr="00422CCD">
        <w:rPr>
          <w:sz w:val="22"/>
          <w:szCs w:val="22"/>
        </w:rPr>
        <w:t xml:space="preserve">", współfinansowanego w ramach programu Fundusze Europejskie na rozwój cyfrowy 2021-2027 (FERC), Priorytet II: Zaawansowane usługi cyfrowe, Działanie 2.2. – Wzmocnienie krajowego systemu </w:t>
      </w:r>
      <w:proofErr w:type="spellStart"/>
      <w:r w:rsidRPr="00422CCD">
        <w:rPr>
          <w:sz w:val="22"/>
          <w:szCs w:val="22"/>
        </w:rPr>
        <w:t>cyberbezpieczeństwa</w:t>
      </w:r>
      <w:proofErr w:type="spellEnd"/>
      <w:r w:rsidRPr="00422CCD">
        <w:rPr>
          <w:sz w:val="22"/>
          <w:szCs w:val="22"/>
        </w:rPr>
        <w:t xml:space="preserve">, na podstawie umowy o powierzenie grantu o numerze </w:t>
      </w:r>
      <w:r w:rsidR="00A041C1">
        <w:t xml:space="preserve">FERC.02.02-CS.01-001/23/0654/FERC.02.02-CS.01-001/23/2024 </w:t>
      </w:r>
      <w:r w:rsidR="00A041C1">
        <w:br/>
        <w:t>z dnia 13.06.2024</w:t>
      </w:r>
      <w:r w:rsidRPr="00863179">
        <w:rPr>
          <w:sz w:val="22"/>
          <w:szCs w:val="22"/>
        </w:rPr>
        <w:t>.</w:t>
      </w:r>
    </w:p>
    <w:p w14:paraId="753AE3E9" w14:textId="77777777" w:rsidR="00863179" w:rsidRPr="00422CCD" w:rsidRDefault="00863179" w:rsidP="00863179">
      <w:pPr>
        <w:pStyle w:val="AkapitzlistZnak"/>
        <w:numPr>
          <w:ilvl w:val="0"/>
          <w:numId w:val="5"/>
        </w:numPr>
        <w:suppressAutoHyphens w:val="0"/>
        <w:spacing w:line="276" w:lineRule="auto"/>
        <w:contextualSpacing/>
        <w:jc w:val="both"/>
        <w:rPr>
          <w:sz w:val="22"/>
          <w:szCs w:val="22"/>
        </w:rPr>
      </w:pPr>
      <w:r w:rsidRPr="00422CCD">
        <w:rPr>
          <w:sz w:val="22"/>
          <w:szCs w:val="22"/>
        </w:rPr>
        <w:t>Przedmiot umowy obejmuje dostawę, instalację i konfigurację sprzętu i oprogramowania, w tym:</w:t>
      </w:r>
    </w:p>
    <w:p w14:paraId="6A5A6C08" w14:textId="02196DAF" w:rsidR="00863179" w:rsidRPr="00863179" w:rsidRDefault="00863179" w:rsidP="00863179">
      <w:pPr>
        <w:pStyle w:val="Akapitzlist"/>
        <w:numPr>
          <w:ilvl w:val="1"/>
          <w:numId w:val="5"/>
        </w:numPr>
        <w:spacing w:line="276" w:lineRule="auto"/>
        <w:rPr>
          <w:rFonts w:ascii="Times New Roman" w:eastAsia="Times New Roman" w:hAnsi="Times New Roman"/>
          <w:lang w:val="x-none" w:eastAsia="ar-SA"/>
        </w:rPr>
      </w:pPr>
      <w:r w:rsidRPr="00863179">
        <w:rPr>
          <w:rFonts w:ascii="Times New Roman" w:eastAsia="Times New Roman" w:hAnsi="Times New Roman"/>
          <w:lang w:val="x-none" w:eastAsia="ar-SA"/>
        </w:rPr>
        <w:t>Aktualizacj</w:t>
      </w:r>
      <w:r w:rsidR="009B3754">
        <w:rPr>
          <w:rFonts w:ascii="Times New Roman" w:eastAsia="Times New Roman" w:hAnsi="Times New Roman"/>
          <w:lang w:val="x-none" w:eastAsia="ar-SA"/>
        </w:rPr>
        <w:t>ę</w:t>
      </w:r>
      <w:r w:rsidRPr="00863179">
        <w:rPr>
          <w:rFonts w:ascii="Times New Roman" w:eastAsia="Times New Roman" w:hAnsi="Times New Roman"/>
          <w:lang w:val="x-none" w:eastAsia="ar-SA"/>
        </w:rPr>
        <w:t xml:space="preserve"> oprogramowania i serwisu </w:t>
      </w:r>
      <w:proofErr w:type="spellStart"/>
      <w:r w:rsidRPr="00863179">
        <w:rPr>
          <w:rFonts w:ascii="Times New Roman" w:eastAsia="Times New Roman" w:hAnsi="Times New Roman"/>
          <w:lang w:val="x-none" w:eastAsia="ar-SA"/>
        </w:rPr>
        <w:t>Firewalla</w:t>
      </w:r>
      <w:proofErr w:type="spellEnd"/>
      <w:r w:rsidRPr="00863179">
        <w:rPr>
          <w:rFonts w:ascii="Times New Roman" w:eastAsia="Times New Roman" w:hAnsi="Times New Roman"/>
          <w:lang w:val="x-none" w:eastAsia="ar-SA"/>
        </w:rPr>
        <w:t>, wg wymagań opisanych w Załączniku 1 do OPZ</w:t>
      </w:r>
    </w:p>
    <w:p w14:paraId="29EF51D0" w14:textId="7B0D5235" w:rsidR="00863179" w:rsidRPr="00863179" w:rsidRDefault="00863179" w:rsidP="00863179">
      <w:pPr>
        <w:pStyle w:val="Akapitzlist"/>
        <w:numPr>
          <w:ilvl w:val="1"/>
          <w:numId w:val="5"/>
        </w:numPr>
        <w:spacing w:line="276" w:lineRule="auto"/>
        <w:rPr>
          <w:rFonts w:ascii="Times New Roman" w:eastAsia="Times New Roman" w:hAnsi="Times New Roman"/>
          <w:lang w:val="x-none" w:eastAsia="ar-SA"/>
        </w:rPr>
      </w:pPr>
      <w:r w:rsidRPr="00863179">
        <w:rPr>
          <w:rFonts w:ascii="Times New Roman" w:eastAsia="Times New Roman" w:hAnsi="Times New Roman"/>
          <w:lang w:val="x-none" w:eastAsia="ar-SA"/>
        </w:rPr>
        <w:t>Aktualizacj</w:t>
      </w:r>
      <w:r w:rsidR="009B3754">
        <w:rPr>
          <w:rFonts w:ascii="Times New Roman" w:eastAsia="Times New Roman" w:hAnsi="Times New Roman"/>
          <w:lang w:val="x-none" w:eastAsia="ar-SA"/>
        </w:rPr>
        <w:t>ę</w:t>
      </w:r>
      <w:r w:rsidRPr="00863179">
        <w:rPr>
          <w:rFonts w:ascii="Times New Roman" w:eastAsia="Times New Roman" w:hAnsi="Times New Roman"/>
          <w:lang w:val="x-none" w:eastAsia="ar-SA"/>
        </w:rPr>
        <w:t xml:space="preserve"> oprogramowania antywirusowego oraz rozszerzenie o funkcjonalność XRD, wg wymagań opisanych w Załączniku 2 do OPZ</w:t>
      </w:r>
    </w:p>
    <w:p w14:paraId="5D226969" w14:textId="77777777" w:rsidR="00863179" w:rsidRPr="00863179" w:rsidRDefault="00863179" w:rsidP="00863179">
      <w:pPr>
        <w:pStyle w:val="Akapitzlist"/>
        <w:numPr>
          <w:ilvl w:val="1"/>
          <w:numId w:val="5"/>
        </w:numPr>
        <w:spacing w:line="276" w:lineRule="auto"/>
        <w:rPr>
          <w:rFonts w:ascii="Times New Roman" w:eastAsia="Times New Roman" w:hAnsi="Times New Roman"/>
          <w:lang w:val="x-none" w:eastAsia="ar-SA"/>
        </w:rPr>
      </w:pPr>
      <w:r w:rsidRPr="00863179">
        <w:rPr>
          <w:rFonts w:ascii="Times New Roman" w:eastAsia="Times New Roman" w:hAnsi="Times New Roman"/>
          <w:lang w:val="x-none" w:eastAsia="ar-SA"/>
        </w:rPr>
        <w:t xml:space="preserve">Oprogramowanie do zarządzania stanowiskami, wg wymagań opisanych w Załączniku 3 do OPZ </w:t>
      </w:r>
    </w:p>
    <w:p w14:paraId="0C32BA9D" w14:textId="77777777" w:rsidR="00863179" w:rsidRPr="00863179" w:rsidRDefault="00863179" w:rsidP="00863179">
      <w:pPr>
        <w:pStyle w:val="Akapitzlist"/>
        <w:numPr>
          <w:ilvl w:val="1"/>
          <w:numId w:val="5"/>
        </w:numPr>
        <w:spacing w:line="276" w:lineRule="auto"/>
        <w:rPr>
          <w:rFonts w:ascii="Times New Roman" w:eastAsia="Times New Roman" w:hAnsi="Times New Roman"/>
          <w:lang w:val="x-none" w:eastAsia="ar-SA"/>
        </w:rPr>
      </w:pPr>
      <w:r w:rsidRPr="00863179">
        <w:rPr>
          <w:rFonts w:ascii="Times New Roman" w:eastAsia="Times New Roman" w:hAnsi="Times New Roman"/>
          <w:lang w:val="x-none" w:eastAsia="ar-SA"/>
        </w:rPr>
        <w:t>Usługi instalacji i konfiguracji, wg wymagań opisanych w Załączniku 4 do OPZ</w:t>
      </w:r>
    </w:p>
    <w:p w14:paraId="112DC7DE" w14:textId="77777777" w:rsidR="00863179" w:rsidRPr="00863179" w:rsidRDefault="00863179" w:rsidP="00863179">
      <w:pPr>
        <w:pStyle w:val="Akapitzlist"/>
        <w:numPr>
          <w:ilvl w:val="1"/>
          <w:numId w:val="5"/>
        </w:numPr>
        <w:spacing w:line="276" w:lineRule="auto"/>
        <w:rPr>
          <w:rFonts w:ascii="Times New Roman" w:eastAsia="Times New Roman" w:hAnsi="Times New Roman"/>
          <w:lang w:val="x-none" w:eastAsia="ar-SA"/>
        </w:rPr>
      </w:pPr>
      <w:r w:rsidRPr="00863179">
        <w:rPr>
          <w:rFonts w:ascii="Times New Roman" w:eastAsia="Times New Roman" w:hAnsi="Times New Roman"/>
          <w:lang w:val="x-none" w:eastAsia="ar-SA"/>
        </w:rPr>
        <w:t>Serwer backupu, wg wymagań opisanych w Załączniku 5 do OPZ</w:t>
      </w:r>
    </w:p>
    <w:p w14:paraId="24595748" w14:textId="77777777" w:rsidR="00863179" w:rsidRPr="00863179" w:rsidRDefault="00863179" w:rsidP="00863179">
      <w:pPr>
        <w:pStyle w:val="Akapitzlist"/>
        <w:numPr>
          <w:ilvl w:val="1"/>
          <w:numId w:val="5"/>
        </w:numPr>
        <w:spacing w:line="276" w:lineRule="auto"/>
        <w:rPr>
          <w:rFonts w:ascii="Times New Roman" w:eastAsia="Times New Roman" w:hAnsi="Times New Roman"/>
          <w:lang w:val="x-none" w:eastAsia="ar-SA"/>
        </w:rPr>
      </w:pPr>
      <w:r w:rsidRPr="00863179">
        <w:rPr>
          <w:rFonts w:ascii="Times New Roman" w:eastAsia="Times New Roman" w:hAnsi="Times New Roman"/>
          <w:lang w:val="x-none" w:eastAsia="ar-SA"/>
        </w:rPr>
        <w:t>NAS, wg wymagań opisanych w Załączniku 6 do OPZ;</w:t>
      </w:r>
    </w:p>
    <w:p w14:paraId="12763183" w14:textId="77777777" w:rsidR="00863179" w:rsidRPr="00863179" w:rsidRDefault="00863179" w:rsidP="00863179">
      <w:pPr>
        <w:pStyle w:val="Akapitzlist"/>
        <w:numPr>
          <w:ilvl w:val="1"/>
          <w:numId w:val="5"/>
        </w:numPr>
        <w:spacing w:line="276" w:lineRule="auto"/>
        <w:rPr>
          <w:rFonts w:ascii="Times New Roman" w:eastAsia="Times New Roman" w:hAnsi="Times New Roman"/>
          <w:lang w:val="x-none" w:eastAsia="ar-SA"/>
        </w:rPr>
      </w:pPr>
      <w:r w:rsidRPr="00863179">
        <w:rPr>
          <w:rFonts w:ascii="Times New Roman" w:eastAsia="Times New Roman" w:hAnsi="Times New Roman"/>
          <w:lang w:val="x-none" w:eastAsia="ar-SA"/>
        </w:rPr>
        <w:t>UPS, wg wymagań opisanych w Załączniku 7 do OPZ</w:t>
      </w:r>
    </w:p>
    <w:p w14:paraId="5B562596" w14:textId="77777777" w:rsidR="00863179" w:rsidRPr="00863179" w:rsidRDefault="00863179" w:rsidP="00863179">
      <w:pPr>
        <w:pStyle w:val="Akapitzlist"/>
        <w:numPr>
          <w:ilvl w:val="1"/>
          <w:numId w:val="5"/>
        </w:numPr>
        <w:spacing w:line="276" w:lineRule="auto"/>
        <w:rPr>
          <w:rFonts w:ascii="Times New Roman" w:eastAsia="Times New Roman" w:hAnsi="Times New Roman"/>
          <w:lang w:val="x-none" w:eastAsia="ar-SA"/>
        </w:rPr>
      </w:pPr>
      <w:r w:rsidRPr="00863179">
        <w:rPr>
          <w:rFonts w:ascii="Times New Roman" w:eastAsia="Times New Roman" w:hAnsi="Times New Roman"/>
          <w:lang w:val="x-none" w:eastAsia="ar-SA"/>
        </w:rPr>
        <w:t>Usługi instalacji i konfiguracji, wg wymagań opisanych w Załączniku 8 do OPZ</w:t>
      </w:r>
    </w:p>
    <w:p w14:paraId="622B1A34" w14:textId="77777777" w:rsidR="00152092" w:rsidRPr="00152092" w:rsidRDefault="00152092" w:rsidP="00152092">
      <w:pPr>
        <w:pStyle w:val="Akapitzlist"/>
        <w:numPr>
          <w:ilvl w:val="0"/>
          <w:numId w:val="5"/>
        </w:numPr>
        <w:spacing w:line="276" w:lineRule="auto"/>
        <w:rPr>
          <w:rFonts w:ascii="Times New Roman" w:hAnsi="Times New Roman"/>
        </w:rPr>
      </w:pPr>
      <w:r w:rsidRPr="00152092">
        <w:rPr>
          <w:rFonts w:ascii="Times New Roman" w:hAnsi="Times New Roman"/>
        </w:rPr>
        <w:t>Zamawiający wymaga, aby przedmiot zamówienia, w tym wszystkie produkty ICT, usługi ICT oraz procesy ICT wykorzystywane do realizacji zamówienia, zarówno jako elementy główne, jak i komponenty, elementy środowiska świadczenia usługi lub rozwiązania towarzyszące, nie obejmowało:</w:t>
      </w:r>
    </w:p>
    <w:p w14:paraId="2A99221F" w14:textId="51BC3252" w:rsidR="00152092" w:rsidRPr="00152092" w:rsidRDefault="00152092" w:rsidP="00076A34">
      <w:pPr>
        <w:pStyle w:val="Akapitzlist"/>
        <w:spacing w:line="276" w:lineRule="auto"/>
        <w:ind w:left="360"/>
        <w:rPr>
          <w:rFonts w:ascii="Times New Roman" w:hAnsi="Times New Roman"/>
        </w:rPr>
      </w:pPr>
      <w:r w:rsidRPr="00152092">
        <w:rPr>
          <w:rFonts w:ascii="Times New Roman" w:hAnsi="Times New Roman"/>
        </w:rPr>
        <w:t xml:space="preserve">1) produktów ICT, usług ICT lub procesów ICT wskazanych w rekomendacji, o której mowa w art. 33 ust. 4 ustawy z dnia 5 lipca 2018 r. o krajowym systemie </w:t>
      </w:r>
      <w:proofErr w:type="spellStart"/>
      <w:r w:rsidRPr="00152092">
        <w:rPr>
          <w:rFonts w:ascii="Times New Roman" w:hAnsi="Times New Roman"/>
        </w:rPr>
        <w:t>cyberbezpieczeństwa</w:t>
      </w:r>
      <w:proofErr w:type="spellEnd"/>
      <w:r w:rsidRPr="00152092">
        <w:rPr>
          <w:rFonts w:ascii="Times New Roman" w:hAnsi="Times New Roman"/>
        </w:rPr>
        <w:t>, stwierdzającej ich negatywny wpływ na podstawowy interes bezpieczeństwa państwa (tj. Dz.U. z 2026 r. poz. 20</w:t>
      </w:r>
      <w:r w:rsidR="00093E61">
        <w:rPr>
          <w:rFonts w:ascii="Times New Roman" w:hAnsi="Times New Roman"/>
        </w:rPr>
        <w:t xml:space="preserve"> z </w:t>
      </w:r>
      <w:proofErr w:type="spellStart"/>
      <w:r w:rsidR="00093E61">
        <w:rPr>
          <w:rFonts w:ascii="Times New Roman" w:hAnsi="Times New Roman"/>
        </w:rPr>
        <w:t>późn</w:t>
      </w:r>
      <w:proofErr w:type="spellEnd"/>
      <w:r w:rsidR="00093E61">
        <w:rPr>
          <w:rFonts w:ascii="Times New Roman" w:hAnsi="Times New Roman"/>
        </w:rPr>
        <w:t>. zm.</w:t>
      </w:r>
      <w:r w:rsidRPr="00152092">
        <w:rPr>
          <w:rFonts w:ascii="Times New Roman" w:hAnsi="Times New Roman"/>
        </w:rPr>
        <w:t>).</w:t>
      </w:r>
    </w:p>
    <w:p w14:paraId="51BB1BA3" w14:textId="3088A3A7" w:rsidR="00152092" w:rsidRPr="00076A34" w:rsidRDefault="00152092" w:rsidP="00076A34">
      <w:pPr>
        <w:pStyle w:val="Akapitzlist"/>
        <w:spacing w:line="276" w:lineRule="auto"/>
        <w:ind w:left="360"/>
        <w:rPr>
          <w:rFonts w:ascii="Times New Roman" w:hAnsi="Times New Roman"/>
        </w:rPr>
      </w:pPr>
      <w:r w:rsidRPr="00152092">
        <w:rPr>
          <w:rFonts w:ascii="Times New Roman" w:hAnsi="Times New Roman"/>
        </w:rPr>
        <w:t xml:space="preserve">2)  produktu ICT, którego typ został określony w decyzji w sprawie uznania dostawcy za dostawcę wysokiego ryzyka, o której mowa w art. 67b ust. 15 ustawy z dnia 5 lipca 2018 r. o krajowym systemie </w:t>
      </w:r>
      <w:proofErr w:type="spellStart"/>
      <w:r w:rsidRPr="00152092">
        <w:rPr>
          <w:rFonts w:ascii="Times New Roman" w:hAnsi="Times New Roman"/>
        </w:rPr>
        <w:t>cyberbezpieczeństwa</w:t>
      </w:r>
      <w:proofErr w:type="spellEnd"/>
      <w:r w:rsidRPr="00152092">
        <w:rPr>
          <w:rFonts w:ascii="Times New Roman" w:hAnsi="Times New Roman"/>
        </w:rPr>
        <w:t>, ani usług ICT lub procesów ICT określonych w tej decyzji.</w:t>
      </w:r>
    </w:p>
    <w:p w14:paraId="4FFCBF24" w14:textId="7DDAE61E" w:rsidR="00863179" w:rsidRPr="00422CCD" w:rsidRDefault="00863179" w:rsidP="00863179">
      <w:pPr>
        <w:pStyle w:val="Akapitzlist"/>
        <w:numPr>
          <w:ilvl w:val="0"/>
          <w:numId w:val="5"/>
        </w:numPr>
        <w:spacing w:after="0" w:line="276" w:lineRule="auto"/>
        <w:jc w:val="both"/>
        <w:rPr>
          <w:rFonts w:ascii="Times New Roman" w:hAnsi="Times New Roman"/>
        </w:rPr>
      </w:pPr>
      <w:r w:rsidRPr="00422CCD">
        <w:rPr>
          <w:rFonts w:ascii="Times New Roman" w:hAnsi="Times New Roman"/>
        </w:rPr>
        <w:t>Szczegółowy wykaz dostarczanych urządzeń, oprogramowania i usług zawiera Załącznik 1 do umowy.</w:t>
      </w:r>
    </w:p>
    <w:p w14:paraId="2E3DB061" w14:textId="77777777" w:rsidR="00863179" w:rsidRPr="00422CCD" w:rsidRDefault="00863179" w:rsidP="00863179">
      <w:pPr>
        <w:pStyle w:val="AkapitzlistZnak"/>
        <w:numPr>
          <w:ilvl w:val="0"/>
          <w:numId w:val="5"/>
        </w:numPr>
        <w:suppressAutoHyphens w:val="0"/>
        <w:spacing w:line="276" w:lineRule="auto"/>
        <w:contextualSpacing/>
        <w:jc w:val="both"/>
        <w:rPr>
          <w:sz w:val="22"/>
          <w:szCs w:val="22"/>
        </w:rPr>
      </w:pPr>
      <w:r w:rsidRPr="00422CCD">
        <w:rPr>
          <w:sz w:val="22"/>
          <w:szCs w:val="22"/>
        </w:rPr>
        <w:t>W ramach realizacji niniejszej umowy, Zamawiający wymaga:</w:t>
      </w:r>
    </w:p>
    <w:p w14:paraId="0FA44D16" w14:textId="77777777" w:rsidR="00863179" w:rsidRPr="00422CCD" w:rsidRDefault="00863179" w:rsidP="00863179">
      <w:pPr>
        <w:pStyle w:val="AkapitzlistZnak"/>
        <w:numPr>
          <w:ilvl w:val="1"/>
          <w:numId w:val="5"/>
        </w:numPr>
        <w:suppressAutoHyphens w:val="0"/>
        <w:spacing w:line="276" w:lineRule="auto"/>
        <w:contextualSpacing/>
        <w:jc w:val="both"/>
        <w:rPr>
          <w:sz w:val="22"/>
          <w:szCs w:val="22"/>
        </w:rPr>
      </w:pPr>
      <w:r w:rsidRPr="00422CCD">
        <w:rPr>
          <w:sz w:val="22"/>
          <w:szCs w:val="22"/>
        </w:rPr>
        <w:lastRenderedPageBreak/>
        <w:t>Rekonfiguracji posiadanego przez Zamawiającego środowiska przetwarzania danych w celu uzyskania optymalnej wydajności i niezawodności, ze szczególnym uwzględnieniem możliwości i parametrów wydajnościowych dostarczonego w ramach niniejszej umowy sprzętu i oprogramowania.</w:t>
      </w:r>
    </w:p>
    <w:p w14:paraId="2D2E0249" w14:textId="77777777" w:rsidR="00863179" w:rsidRPr="00422CCD" w:rsidRDefault="00863179" w:rsidP="00863179">
      <w:pPr>
        <w:pStyle w:val="AkapitzlistZnak"/>
        <w:numPr>
          <w:ilvl w:val="1"/>
          <w:numId w:val="5"/>
        </w:numPr>
        <w:suppressAutoHyphens w:val="0"/>
        <w:spacing w:line="276" w:lineRule="auto"/>
        <w:contextualSpacing/>
        <w:jc w:val="both"/>
        <w:rPr>
          <w:sz w:val="22"/>
          <w:szCs w:val="22"/>
        </w:rPr>
      </w:pPr>
      <w:r w:rsidRPr="00422CCD">
        <w:rPr>
          <w:sz w:val="22"/>
          <w:szCs w:val="22"/>
        </w:rPr>
        <w:t>Wykonania Dokumentacji Powykonawczej w zakresie zgodnym z zakresem niniejszej umowy.</w:t>
      </w:r>
    </w:p>
    <w:p w14:paraId="76148253" w14:textId="77777777" w:rsidR="005B37FC" w:rsidRPr="00076A34" w:rsidRDefault="00863179" w:rsidP="00863179">
      <w:pPr>
        <w:pStyle w:val="AkapitzlistZnak"/>
        <w:numPr>
          <w:ilvl w:val="1"/>
          <w:numId w:val="5"/>
        </w:numPr>
        <w:suppressAutoHyphens w:val="0"/>
        <w:spacing w:line="276" w:lineRule="auto"/>
        <w:contextualSpacing/>
        <w:jc w:val="both"/>
        <w:rPr>
          <w:sz w:val="22"/>
          <w:szCs w:val="22"/>
        </w:rPr>
      </w:pPr>
      <w:r w:rsidRPr="00422CCD">
        <w:rPr>
          <w:sz w:val="22"/>
          <w:szCs w:val="22"/>
        </w:rPr>
        <w:t>Świadczenie serwisu gwarancyjnego i opieki aktualizującej od daty podpisania przez Zamawiającego Protokołu Odbioru Końcowego na zasadach szczegółowo określonych w §7 i §8.</w:t>
      </w:r>
      <w:r w:rsidRPr="00422CCD">
        <w:rPr>
          <w:b/>
          <w:sz w:val="22"/>
          <w:szCs w:val="22"/>
        </w:rPr>
        <w:t xml:space="preserve"> </w:t>
      </w:r>
    </w:p>
    <w:p w14:paraId="591A7453" w14:textId="3F08BB6B" w:rsidR="00863179" w:rsidRPr="0045723C" w:rsidRDefault="005B37FC" w:rsidP="00076A34">
      <w:pPr>
        <w:pStyle w:val="AkapitzlistZnak"/>
        <w:numPr>
          <w:ilvl w:val="0"/>
          <w:numId w:val="5"/>
        </w:numPr>
        <w:suppressAutoHyphens w:val="0"/>
        <w:spacing w:line="276" w:lineRule="auto"/>
        <w:contextualSpacing/>
        <w:jc w:val="both"/>
        <w:rPr>
          <w:sz w:val="22"/>
          <w:szCs w:val="22"/>
        </w:rPr>
      </w:pPr>
      <w:r>
        <w:rPr>
          <w:bCs/>
          <w:sz w:val="22"/>
          <w:szCs w:val="22"/>
        </w:rPr>
        <w:t>SWZ, oferta Wykonawcy oraz załączniki wymienione w ustępach poprzedzających stanowią integralną część umowy.</w:t>
      </w:r>
      <w:r w:rsidR="00863179" w:rsidRPr="00422CCD">
        <w:rPr>
          <w:b/>
          <w:sz w:val="22"/>
          <w:szCs w:val="22"/>
        </w:rPr>
        <w:t xml:space="preserve">      </w:t>
      </w:r>
    </w:p>
    <w:p w14:paraId="18B1D3F7" w14:textId="77777777" w:rsidR="000208E4" w:rsidRPr="000F032E" w:rsidRDefault="000208E4" w:rsidP="00C03998">
      <w:pPr>
        <w:pStyle w:val="Konspekt"/>
        <w:numPr>
          <w:ilvl w:val="0"/>
          <w:numId w:val="0"/>
        </w:numPr>
        <w:spacing w:line="276" w:lineRule="auto"/>
        <w:ind w:left="360"/>
        <w:rPr>
          <w:sz w:val="22"/>
          <w:szCs w:val="22"/>
        </w:rPr>
      </w:pPr>
      <w:r w:rsidRPr="000F032E">
        <w:rPr>
          <w:b/>
          <w:sz w:val="22"/>
          <w:szCs w:val="22"/>
        </w:rPr>
        <w:t xml:space="preserve">                                                                 </w:t>
      </w:r>
    </w:p>
    <w:p w14:paraId="7729C39F" w14:textId="77BFB5AB" w:rsidR="00757C92" w:rsidRPr="000F032E" w:rsidRDefault="00757C92" w:rsidP="000B2C34">
      <w:pPr>
        <w:spacing w:line="276" w:lineRule="auto"/>
        <w:jc w:val="center"/>
        <w:rPr>
          <w:rFonts w:ascii="Times New Roman" w:hAnsi="Times New Roman"/>
          <w:b/>
        </w:rPr>
      </w:pPr>
      <w:r w:rsidRPr="000F032E">
        <w:rPr>
          <w:rFonts w:ascii="Times New Roman" w:hAnsi="Times New Roman"/>
          <w:b/>
        </w:rPr>
        <w:t xml:space="preserve">§ </w:t>
      </w:r>
      <w:r w:rsidR="00EB5FC4" w:rsidRPr="000F032E">
        <w:rPr>
          <w:rFonts w:ascii="Times New Roman" w:hAnsi="Times New Roman"/>
          <w:b/>
        </w:rPr>
        <w:t>2</w:t>
      </w:r>
      <w:r w:rsidR="00EB5FC4">
        <w:rPr>
          <w:rFonts w:ascii="Times New Roman" w:hAnsi="Times New Roman"/>
          <w:b/>
        </w:rPr>
        <w:t xml:space="preserve"> Termin</w:t>
      </w:r>
      <w:r w:rsidRPr="000F032E">
        <w:rPr>
          <w:rFonts w:ascii="Times New Roman" w:hAnsi="Times New Roman"/>
          <w:b/>
        </w:rPr>
        <w:t xml:space="preserve"> wykonania Umowy </w:t>
      </w:r>
    </w:p>
    <w:p w14:paraId="064F16EC" w14:textId="42B06158" w:rsidR="009B3754" w:rsidRPr="00076A34" w:rsidRDefault="00057A98" w:rsidP="00076A34">
      <w:pPr>
        <w:spacing w:line="276" w:lineRule="auto"/>
        <w:ind w:left="0" w:firstLine="0"/>
        <w:rPr>
          <w:rFonts w:ascii="Times New Roman" w:hAnsi="Times New Roman"/>
        </w:rPr>
      </w:pPr>
      <w:r w:rsidRPr="00076A34">
        <w:rPr>
          <w:rFonts w:ascii="Times New Roman" w:hAnsi="Times New Roman"/>
        </w:rPr>
        <w:t xml:space="preserve">Zamawiający wymaga zrealizowania przedmiotu </w:t>
      </w:r>
      <w:r w:rsidR="009536F8" w:rsidRPr="00076A34">
        <w:rPr>
          <w:rFonts w:ascii="Times New Roman" w:hAnsi="Times New Roman"/>
        </w:rPr>
        <w:t>umowy</w:t>
      </w:r>
      <w:r w:rsidRPr="00076A34">
        <w:rPr>
          <w:rFonts w:ascii="Times New Roman" w:hAnsi="Times New Roman"/>
        </w:rPr>
        <w:t xml:space="preserve"> w terminie </w:t>
      </w:r>
      <w:r w:rsidR="00435055" w:rsidRPr="00076A34">
        <w:rPr>
          <w:rFonts w:ascii="Times New Roman" w:hAnsi="Times New Roman"/>
        </w:rPr>
        <w:t xml:space="preserve">do </w:t>
      </w:r>
      <w:r w:rsidR="0024124B" w:rsidRPr="00076A34">
        <w:rPr>
          <w:rFonts w:ascii="Times New Roman" w:hAnsi="Times New Roman"/>
        </w:rPr>
        <w:t>4</w:t>
      </w:r>
      <w:r w:rsidR="00BA6720" w:rsidRPr="00076A34">
        <w:rPr>
          <w:rFonts w:ascii="Times New Roman" w:hAnsi="Times New Roman"/>
        </w:rPr>
        <w:t xml:space="preserve"> </w:t>
      </w:r>
      <w:r w:rsidR="009B3754" w:rsidRPr="00076A34">
        <w:rPr>
          <w:rFonts w:ascii="Times New Roman" w:hAnsi="Times New Roman"/>
        </w:rPr>
        <w:t>tygodni</w:t>
      </w:r>
      <w:r w:rsidR="00BA6720" w:rsidRPr="00076A34">
        <w:rPr>
          <w:rFonts w:ascii="Times New Roman" w:hAnsi="Times New Roman"/>
        </w:rPr>
        <w:t xml:space="preserve"> od daty zawarcia umowy</w:t>
      </w:r>
      <w:r w:rsidR="009B3754" w:rsidRPr="00076A34">
        <w:rPr>
          <w:rFonts w:ascii="Times New Roman" w:hAnsi="Times New Roman"/>
        </w:rPr>
        <w:t>.</w:t>
      </w:r>
    </w:p>
    <w:p w14:paraId="6C369ED6" w14:textId="77777777" w:rsidR="00B118C6" w:rsidRDefault="00B118C6" w:rsidP="00FA5341">
      <w:pPr>
        <w:spacing w:line="276" w:lineRule="auto"/>
        <w:ind w:left="0" w:firstLine="0"/>
        <w:rPr>
          <w:rFonts w:ascii="Times New Roman" w:hAnsi="Times New Roman"/>
          <w:b/>
        </w:rPr>
      </w:pPr>
    </w:p>
    <w:p w14:paraId="0314FB91" w14:textId="2D107A75" w:rsidR="007E0E10" w:rsidRPr="000F032E" w:rsidRDefault="00757C92" w:rsidP="000B2C34">
      <w:pPr>
        <w:spacing w:line="276" w:lineRule="auto"/>
        <w:jc w:val="center"/>
        <w:rPr>
          <w:rFonts w:ascii="Times New Roman" w:hAnsi="Times New Roman"/>
          <w:b/>
        </w:rPr>
      </w:pPr>
      <w:r w:rsidRPr="000F032E">
        <w:rPr>
          <w:rFonts w:ascii="Times New Roman" w:hAnsi="Times New Roman"/>
          <w:b/>
        </w:rPr>
        <w:t xml:space="preserve">§ </w:t>
      </w:r>
      <w:r w:rsidR="00EB5FC4" w:rsidRPr="000F032E">
        <w:rPr>
          <w:rFonts w:ascii="Times New Roman" w:hAnsi="Times New Roman"/>
          <w:b/>
        </w:rPr>
        <w:t>3</w:t>
      </w:r>
      <w:r w:rsidR="00EB5FC4">
        <w:rPr>
          <w:rFonts w:ascii="Times New Roman" w:hAnsi="Times New Roman"/>
          <w:b/>
        </w:rPr>
        <w:t xml:space="preserve"> Obowiązki</w:t>
      </w:r>
      <w:r w:rsidR="007E0E10" w:rsidRPr="000F032E">
        <w:rPr>
          <w:rFonts w:ascii="Times New Roman" w:hAnsi="Times New Roman"/>
          <w:b/>
        </w:rPr>
        <w:t xml:space="preserve"> Wykonawcy </w:t>
      </w:r>
    </w:p>
    <w:p w14:paraId="57039030" w14:textId="7B7153DB" w:rsidR="00757C92" w:rsidRPr="000F032E" w:rsidRDefault="00757C92" w:rsidP="00C03998">
      <w:pPr>
        <w:numPr>
          <w:ilvl w:val="0"/>
          <w:numId w:val="27"/>
        </w:numPr>
        <w:spacing w:line="276" w:lineRule="auto"/>
        <w:rPr>
          <w:rFonts w:ascii="Times New Roman" w:hAnsi="Times New Roman"/>
          <w:b/>
        </w:rPr>
      </w:pPr>
      <w:r w:rsidRPr="000F032E">
        <w:rPr>
          <w:rFonts w:ascii="Times New Roman" w:hAnsi="Times New Roman"/>
        </w:rPr>
        <w:t>Wykonawca oświadcza, że dysponuje niezbędną wiedzą, doświadczeniem</w:t>
      </w:r>
      <w:r w:rsidR="00B45245">
        <w:rPr>
          <w:rFonts w:ascii="Times New Roman" w:hAnsi="Times New Roman"/>
        </w:rPr>
        <w:t>,</w:t>
      </w:r>
      <w:r w:rsidRPr="000F032E">
        <w:rPr>
          <w:rFonts w:ascii="Times New Roman" w:hAnsi="Times New Roman"/>
        </w:rPr>
        <w:t xml:space="preserve"> profesjonalnymi kwalifikacjami, a także potencjałem ekonomicznym i technicznym oraz osobami zdolnymi do wykonania Umowy</w:t>
      </w:r>
      <w:r w:rsidR="00D63033" w:rsidRPr="000F032E">
        <w:rPr>
          <w:rFonts w:ascii="Times New Roman" w:hAnsi="Times New Roman"/>
        </w:rPr>
        <w:t>.</w:t>
      </w:r>
      <w:r w:rsidRPr="000F032E">
        <w:rPr>
          <w:rFonts w:ascii="Times New Roman" w:hAnsi="Times New Roman"/>
        </w:rPr>
        <w:t xml:space="preserve"> </w:t>
      </w:r>
    </w:p>
    <w:p w14:paraId="3EBF6937" w14:textId="77777777" w:rsidR="00757C92" w:rsidRPr="000F032E" w:rsidRDefault="00757C92" w:rsidP="00C03998">
      <w:pPr>
        <w:pStyle w:val="Default"/>
        <w:numPr>
          <w:ilvl w:val="0"/>
          <w:numId w:val="27"/>
        </w:numPr>
        <w:spacing w:after="15" w:line="276" w:lineRule="auto"/>
        <w:jc w:val="both"/>
        <w:rPr>
          <w:rFonts w:ascii="Times New Roman" w:hAnsi="Times New Roman"/>
          <w:color w:val="auto"/>
          <w:sz w:val="22"/>
          <w:szCs w:val="22"/>
        </w:rPr>
      </w:pPr>
      <w:r w:rsidRPr="000F032E">
        <w:rPr>
          <w:rFonts w:ascii="Times New Roman" w:hAnsi="Times New Roman"/>
          <w:color w:val="auto"/>
          <w:sz w:val="22"/>
          <w:szCs w:val="22"/>
        </w:rPr>
        <w:t xml:space="preserve">Wykonawca jest zobowiązany wykonać Przedmiot Umowy z należytą starannością, z zasadami sztuki </w:t>
      </w:r>
      <w:r w:rsidR="00D63033" w:rsidRPr="000F032E">
        <w:rPr>
          <w:rFonts w:ascii="Times New Roman" w:hAnsi="Times New Roman"/>
          <w:color w:val="auto"/>
          <w:sz w:val="22"/>
          <w:szCs w:val="22"/>
        </w:rPr>
        <w:br/>
      </w:r>
      <w:r w:rsidRPr="000F032E">
        <w:rPr>
          <w:rFonts w:ascii="Times New Roman" w:hAnsi="Times New Roman"/>
          <w:color w:val="auto"/>
          <w:sz w:val="22"/>
          <w:szCs w:val="22"/>
        </w:rPr>
        <w:t xml:space="preserve">i wiedzą zawodową wymaganą od profesjonalisty, a także obowiązującymi normami i przepisami prawa. </w:t>
      </w:r>
    </w:p>
    <w:p w14:paraId="000B0A96" w14:textId="2CE8CE95" w:rsidR="00757C92" w:rsidRPr="009B3754" w:rsidRDefault="00757C92" w:rsidP="009B3754">
      <w:pPr>
        <w:pStyle w:val="Default"/>
        <w:numPr>
          <w:ilvl w:val="0"/>
          <w:numId w:val="27"/>
        </w:numPr>
        <w:spacing w:after="15" w:line="276" w:lineRule="auto"/>
        <w:jc w:val="both"/>
        <w:rPr>
          <w:rFonts w:ascii="Times New Roman" w:hAnsi="Times New Roman"/>
          <w:color w:val="auto"/>
          <w:sz w:val="22"/>
          <w:szCs w:val="22"/>
        </w:rPr>
      </w:pPr>
      <w:r w:rsidRPr="000F032E">
        <w:rPr>
          <w:rFonts w:ascii="Times New Roman" w:hAnsi="Times New Roman"/>
          <w:color w:val="auto"/>
          <w:sz w:val="22"/>
          <w:szCs w:val="22"/>
        </w:rPr>
        <w:t>Wykonawca gwarantuje, iż</w:t>
      </w:r>
      <w:r w:rsidR="009B3754">
        <w:rPr>
          <w:rFonts w:ascii="Times New Roman" w:hAnsi="Times New Roman"/>
          <w:color w:val="auto"/>
          <w:sz w:val="22"/>
          <w:szCs w:val="22"/>
        </w:rPr>
        <w:t xml:space="preserve"> </w:t>
      </w:r>
      <w:r w:rsidRPr="009B3754">
        <w:rPr>
          <w:rFonts w:ascii="Times New Roman" w:hAnsi="Times New Roman"/>
          <w:color w:val="auto"/>
          <w:sz w:val="22"/>
          <w:szCs w:val="22"/>
        </w:rPr>
        <w:t xml:space="preserve">dostarczony Przedmiot Umowy będzie zgodny z SWZ oraz </w:t>
      </w:r>
      <w:r w:rsidR="00B45245" w:rsidRPr="009B3754">
        <w:rPr>
          <w:rFonts w:ascii="Times New Roman" w:hAnsi="Times New Roman"/>
          <w:color w:val="auto"/>
          <w:sz w:val="22"/>
          <w:szCs w:val="22"/>
        </w:rPr>
        <w:t xml:space="preserve">ze złożoną </w:t>
      </w:r>
      <w:r w:rsidRPr="009B3754">
        <w:rPr>
          <w:rFonts w:ascii="Times New Roman" w:hAnsi="Times New Roman"/>
          <w:color w:val="auto"/>
          <w:sz w:val="22"/>
          <w:szCs w:val="22"/>
        </w:rPr>
        <w:t>ofer</w:t>
      </w:r>
      <w:r w:rsidR="00B45245" w:rsidRPr="009B3754">
        <w:rPr>
          <w:rFonts w:ascii="Times New Roman" w:hAnsi="Times New Roman"/>
          <w:color w:val="auto"/>
          <w:sz w:val="22"/>
          <w:szCs w:val="22"/>
        </w:rPr>
        <w:t>tą</w:t>
      </w:r>
      <w:r w:rsidRPr="009B3754">
        <w:rPr>
          <w:rFonts w:ascii="Times New Roman" w:hAnsi="Times New Roman"/>
          <w:color w:val="auto"/>
          <w:sz w:val="22"/>
          <w:szCs w:val="22"/>
        </w:rPr>
        <w:t xml:space="preserve"> Wykonawcy</w:t>
      </w:r>
      <w:r w:rsidR="00F83277" w:rsidRPr="009B3754">
        <w:rPr>
          <w:rFonts w:ascii="Times New Roman" w:hAnsi="Times New Roman"/>
          <w:color w:val="auto"/>
          <w:sz w:val="22"/>
          <w:szCs w:val="22"/>
        </w:rPr>
        <w:t>;</w:t>
      </w:r>
    </w:p>
    <w:p w14:paraId="52080D8C" w14:textId="164CC558" w:rsidR="00757C92" w:rsidRPr="000F032E" w:rsidRDefault="00757C92" w:rsidP="00C03998">
      <w:pPr>
        <w:pStyle w:val="Default"/>
        <w:numPr>
          <w:ilvl w:val="0"/>
          <w:numId w:val="27"/>
        </w:numPr>
        <w:spacing w:after="15" w:line="276" w:lineRule="auto"/>
        <w:jc w:val="both"/>
        <w:rPr>
          <w:rFonts w:ascii="Times New Roman" w:hAnsi="Times New Roman"/>
          <w:color w:val="auto"/>
          <w:sz w:val="22"/>
          <w:szCs w:val="22"/>
        </w:rPr>
      </w:pPr>
      <w:r w:rsidRPr="000F032E">
        <w:rPr>
          <w:rFonts w:ascii="Times New Roman" w:hAnsi="Times New Roman"/>
          <w:color w:val="auto"/>
          <w:sz w:val="22"/>
          <w:szCs w:val="22"/>
        </w:rPr>
        <w:t>Wykonawca oświadcza, że dostarczony przedmiot Umowy będzie wolny od wad fizycznych i prawnych oraz, że nie toczy się żadne postępowanie, którego przedmiotem jest dostarczony przez niego przedmiot Umowy, jak również, że nie jest obciążony zastawem, zastawem rejestrowym, ani zastawem skarbowym, ani żadnymi innymi o</w:t>
      </w:r>
      <w:r w:rsidR="008D7195" w:rsidRPr="000F032E">
        <w:rPr>
          <w:rFonts w:ascii="Times New Roman" w:hAnsi="Times New Roman"/>
          <w:color w:val="auto"/>
          <w:sz w:val="22"/>
          <w:szCs w:val="22"/>
        </w:rPr>
        <w:t xml:space="preserve">graniczonymi prawami rzeczowymi. </w:t>
      </w:r>
    </w:p>
    <w:p w14:paraId="19FC8A41" w14:textId="77777777" w:rsidR="00757C92" w:rsidRPr="000F032E" w:rsidRDefault="00757C92" w:rsidP="00C03998">
      <w:pPr>
        <w:pStyle w:val="Default"/>
        <w:numPr>
          <w:ilvl w:val="0"/>
          <w:numId w:val="27"/>
        </w:numPr>
        <w:spacing w:after="15" w:line="276" w:lineRule="auto"/>
        <w:jc w:val="both"/>
        <w:rPr>
          <w:rFonts w:ascii="Times New Roman" w:hAnsi="Times New Roman"/>
          <w:color w:val="auto"/>
          <w:sz w:val="22"/>
          <w:szCs w:val="22"/>
        </w:rPr>
      </w:pPr>
      <w:r w:rsidRPr="000F032E">
        <w:rPr>
          <w:rFonts w:ascii="Times New Roman" w:hAnsi="Times New Roman"/>
          <w:color w:val="auto"/>
          <w:sz w:val="22"/>
          <w:szCs w:val="22"/>
        </w:rPr>
        <w:t>Wykonawca oświadcza, że dostarczone przez Wykonawcę oprogramowanie jest wolne od mechanizmów blokujących jego funkcje i wolne od wirusów, koni trojańskich, robaków i innych szkodliwych programów</w:t>
      </w:r>
      <w:r w:rsidR="00F83277" w:rsidRPr="000F032E">
        <w:rPr>
          <w:rFonts w:ascii="Times New Roman" w:hAnsi="Times New Roman"/>
          <w:color w:val="auto"/>
          <w:sz w:val="22"/>
          <w:szCs w:val="22"/>
        </w:rPr>
        <w:t>.</w:t>
      </w:r>
    </w:p>
    <w:p w14:paraId="18A2EE73" w14:textId="77777777" w:rsidR="00757C92" w:rsidRPr="000F032E" w:rsidRDefault="00757C92" w:rsidP="00C03998">
      <w:pPr>
        <w:pStyle w:val="Default"/>
        <w:numPr>
          <w:ilvl w:val="0"/>
          <w:numId w:val="27"/>
        </w:numPr>
        <w:spacing w:after="15" w:line="276" w:lineRule="auto"/>
        <w:jc w:val="both"/>
        <w:rPr>
          <w:rFonts w:ascii="Times New Roman" w:hAnsi="Times New Roman"/>
          <w:color w:val="auto"/>
          <w:sz w:val="22"/>
          <w:szCs w:val="22"/>
        </w:rPr>
      </w:pPr>
      <w:r w:rsidRPr="000F032E">
        <w:rPr>
          <w:rFonts w:ascii="Times New Roman" w:hAnsi="Times New Roman"/>
          <w:color w:val="auto"/>
          <w:sz w:val="22"/>
          <w:szCs w:val="22"/>
        </w:rPr>
        <w:t xml:space="preserve">Wykonawca zobowiązuje się na bieżąco współdziałać z Zamawiającym w celu sprawnej i należytej realizacji Umowy. </w:t>
      </w:r>
    </w:p>
    <w:p w14:paraId="3DA26EC5" w14:textId="08303CDC" w:rsidR="00757C92" w:rsidRPr="000F032E" w:rsidRDefault="00757C92" w:rsidP="00C03998">
      <w:pPr>
        <w:pStyle w:val="Default"/>
        <w:numPr>
          <w:ilvl w:val="0"/>
          <w:numId w:val="27"/>
        </w:numPr>
        <w:spacing w:after="15" w:line="276" w:lineRule="auto"/>
        <w:jc w:val="both"/>
        <w:rPr>
          <w:rFonts w:ascii="Times New Roman" w:hAnsi="Times New Roman"/>
          <w:color w:val="auto"/>
          <w:sz w:val="22"/>
          <w:szCs w:val="22"/>
        </w:rPr>
      </w:pPr>
      <w:r w:rsidRPr="000F032E">
        <w:rPr>
          <w:rFonts w:ascii="Times New Roman" w:hAnsi="Times New Roman"/>
          <w:color w:val="auto"/>
          <w:sz w:val="22"/>
          <w:szCs w:val="22"/>
        </w:rPr>
        <w:t xml:space="preserve">Wykonawca jest zobowiązany do bezzwłocznego informowania Zamawiającego o wszelkich zagrożeniach dla realizacji Przedmiotu Umowy, w szczególności dotyczących terminów i zakresu rzeczowego Umowy. </w:t>
      </w:r>
    </w:p>
    <w:p w14:paraId="1B804FDD" w14:textId="4EAC1D7C" w:rsidR="00757C92" w:rsidRPr="000F032E" w:rsidRDefault="009D772B" w:rsidP="00C03998">
      <w:pPr>
        <w:pStyle w:val="Default"/>
        <w:numPr>
          <w:ilvl w:val="0"/>
          <w:numId w:val="27"/>
        </w:numPr>
        <w:spacing w:after="15" w:line="276" w:lineRule="auto"/>
        <w:jc w:val="both"/>
        <w:rPr>
          <w:rFonts w:ascii="Times New Roman" w:hAnsi="Times New Roman"/>
          <w:color w:val="auto"/>
          <w:sz w:val="22"/>
          <w:szCs w:val="22"/>
        </w:rPr>
      </w:pPr>
      <w:r w:rsidRPr="009D772B">
        <w:rPr>
          <w:rFonts w:ascii="Times New Roman" w:hAnsi="Times New Roman"/>
          <w:color w:val="auto"/>
          <w:sz w:val="22"/>
          <w:szCs w:val="22"/>
        </w:rPr>
        <w:t>W toku realizacji przedmiotu Umowy, pod warunkiem uprzedniego zgłoszenia Zamawiającemu, dopuszcza się możliwość wykonania części zamówienia przez podwykonawców. W takim przypadku Wykonawca odpowiada za działania podwykonawcy jak za swoje własne</w:t>
      </w:r>
      <w:r w:rsidR="00757C92" w:rsidRPr="000F032E">
        <w:rPr>
          <w:rFonts w:ascii="Times New Roman" w:hAnsi="Times New Roman"/>
          <w:color w:val="auto"/>
          <w:sz w:val="22"/>
          <w:szCs w:val="22"/>
        </w:rPr>
        <w:t xml:space="preserve">. </w:t>
      </w:r>
    </w:p>
    <w:p w14:paraId="24849206" w14:textId="57006DCB" w:rsidR="00757C92" w:rsidRPr="000F032E" w:rsidRDefault="00757C92" w:rsidP="00C03998">
      <w:pPr>
        <w:pStyle w:val="Default"/>
        <w:numPr>
          <w:ilvl w:val="0"/>
          <w:numId w:val="27"/>
        </w:numPr>
        <w:spacing w:after="15" w:line="276" w:lineRule="auto"/>
        <w:jc w:val="both"/>
        <w:rPr>
          <w:rFonts w:ascii="Times New Roman" w:hAnsi="Times New Roman"/>
          <w:color w:val="auto"/>
          <w:sz w:val="22"/>
          <w:szCs w:val="22"/>
        </w:rPr>
      </w:pPr>
      <w:r w:rsidRPr="000F032E">
        <w:rPr>
          <w:rFonts w:ascii="Times New Roman" w:hAnsi="Times New Roman"/>
          <w:color w:val="auto"/>
          <w:sz w:val="22"/>
          <w:szCs w:val="22"/>
        </w:rPr>
        <w:t>Za rozliczenia finansowe z Podw</w:t>
      </w:r>
      <w:r w:rsidR="0008313A" w:rsidRPr="000F032E">
        <w:rPr>
          <w:rFonts w:ascii="Times New Roman" w:hAnsi="Times New Roman"/>
          <w:color w:val="auto"/>
          <w:sz w:val="22"/>
          <w:szCs w:val="22"/>
        </w:rPr>
        <w:t>ykonawcami odpowiada Wykonawca, z konsekwencjami przewidzianymi w §</w:t>
      </w:r>
      <w:r w:rsidR="00912F26">
        <w:rPr>
          <w:rFonts w:ascii="Times New Roman" w:hAnsi="Times New Roman"/>
          <w:color w:val="auto"/>
          <w:sz w:val="22"/>
          <w:szCs w:val="22"/>
        </w:rPr>
        <w:t>5</w:t>
      </w:r>
      <w:r w:rsidR="0008313A" w:rsidRPr="000F032E">
        <w:rPr>
          <w:rFonts w:ascii="Times New Roman" w:hAnsi="Times New Roman"/>
          <w:color w:val="auto"/>
          <w:sz w:val="22"/>
          <w:szCs w:val="22"/>
        </w:rPr>
        <w:t xml:space="preserve"> ust.1</w:t>
      </w:r>
      <w:r w:rsidR="003601BA">
        <w:rPr>
          <w:rFonts w:ascii="Times New Roman" w:hAnsi="Times New Roman"/>
          <w:color w:val="auto"/>
          <w:sz w:val="22"/>
          <w:szCs w:val="22"/>
        </w:rPr>
        <w:t>1</w:t>
      </w:r>
      <w:r w:rsidR="0008313A" w:rsidRPr="000F032E">
        <w:rPr>
          <w:rFonts w:ascii="Times New Roman" w:hAnsi="Times New Roman"/>
          <w:color w:val="auto"/>
          <w:sz w:val="22"/>
          <w:szCs w:val="22"/>
        </w:rPr>
        <w:t xml:space="preserve"> niniejszej umowy. </w:t>
      </w:r>
    </w:p>
    <w:p w14:paraId="0CE2C7A0" w14:textId="77777777" w:rsidR="00757C92" w:rsidRPr="000F032E" w:rsidRDefault="00757C92" w:rsidP="00C03998">
      <w:pPr>
        <w:pStyle w:val="Default"/>
        <w:numPr>
          <w:ilvl w:val="0"/>
          <w:numId w:val="27"/>
        </w:numPr>
        <w:spacing w:line="276" w:lineRule="auto"/>
        <w:jc w:val="both"/>
        <w:rPr>
          <w:rFonts w:ascii="Times New Roman" w:hAnsi="Times New Roman"/>
          <w:color w:val="auto"/>
          <w:sz w:val="22"/>
          <w:szCs w:val="22"/>
        </w:rPr>
      </w:pPr>
      <w:r w:rsidRPr="000F032E">
        <w:rPr>
          <w:rFonts w:ascii="Times New Roman" w:hAnsi="Times New Roman"/>
          <w:color w:val="auto"/>
          <w:sz w:val="22"/>
          <w:szCs w:val="22"/>
        </w:rPr>
        <w:t xml:space="preserve">Wykonawca jest odpowiedzialny za działania, zaniechania, uchybienia i zaniedbania Podwykonawców </w:t>
      </w:r>
      <w:r w:rsidR="00F83277" w:rsidRPr="000F032E">
        <w:rPr>
          <w:rFonts w:ascii="Times New Roman" w:hAnsi="Times New Roman"/>
          <w:color w:val="auto"/>
          <w:sz w:val="22"/>
          <w:szCs w:val="22"/>
        </w:rPr>
        <w:br/>
      </w:r>
      <w:r w:rsidRPr="000F032E">
        <w:rPr>
          <w:rFonts w:ascii="Times New Roman" w:hAnsi="Times New Roman"/>
          <w:color w:val="auto"/>
          <w:sz w:val="22"/>
          <w:szCs w:val="22"/>
        </w:rPr>
        <w:t xml:space="preserve">i ich pracowników (działania zawinione i niezawinione) jak za własne. </w:t>
      </w:r>
    </w:p>
    <w:p w14:paraId="7310F7A0" w14:textId="77777777" w:rsidR="00757C92" w:rsidRPr="000F032E" w:rsidRDefault="00757C92" w:rsidP="00C03998">
      <w:pPr>
        <w:pStyle w:val="Default"/>
        <w:numPr>
          <w:ilvl w:val="0"/>
          <w:numId w:val="27"/>
        </w:numPr>
        <w:spacing w:line="276" w:lineRule="auto"/>
        <w:jc w:val="both"/>
        <w:rPr>
          <w:rFonts w:ascii="Times New Roman" w:hAnsi="Times New Roman"/>
          <w:color w:val="auto"/>
          <w:sz w:val="22"/>
          <w:szCs w:val="22"/>
        </w:rPr>
      </w:pPr>
      <w:r w:rsidRPr="000F032E">
        <w:rPr>
          <w:rFonts w:ascii="Times New Roman" w:hAnsi="Times New Roman"/>
          <w:color w:val="auto"/>
          <w:sz w:val="22"/>
          <w:szCs w:val="22"/>
        </w:rPr>
        <w:t>Zlecenie wykonania części zamówienia podwykonawcom w żaden sposób nie zmienia zobowiązań Wykonawcy wobec Zamawiającego za wykonanie tej części zamówienia.</w:t>
      </w:r>
    </w:p>
    <w:p w14:paraId="6CF89F4C" w14:textId="77777777" w:rsidR="00E538B4" w:rsidRPr="000F032E" w:rsidRDefault="00E538B4" w:rsidP="00C03998">
      <w:pPr>
        <w:pStyle w:val="Default"/>
        <w:spacing w:line="276" w:lineRule="auto"/>
        <w:ind w:left="360"/>
        <w:jc w:val="both"/>
        <w:rPr>
          <w:rFonts w:ascii="Times New Roman" w:hAnsi="Times New Roman"/>
          <w:color w:val="auto"/>
          <w:sz w:val="22"/>
          <w:szCs w:val="22"/>
        </w:rPr>
      </w:pPr>
    </w:p>
    <w:p w14:paraId="64A8168C" w14:textId="5EBB6D21" w:rsidR="00757C92" w:rsidRPr="000B2C34" w:rsidRDefault="00757C92" w:rsidP="000B2C34">
      <w:pPr>
        <w:pStyle w:val="AkapitzlistZnak"/>
        <w:spacing w:line="276" w:lineRule="auto"/>
        <w:ind w:left="360"/>
        <w:jc w:val="center"/>
        <w:rPr>
          <w:b/>
          <w:sz w:val="22"/>
          <w:szCs w:val="22"/>
        </w:rPr>
      </w:pPr>
      <w:r w:rsidRPr="000F032E">
        <w:rPr>
          <w:b/>
          <w:sz w:val="22"/>
          <w:szCs w:val="22"/>
        </w:rPr>
        <w:t xml:space="preserve">§ </w:t>
      </w:r>
      <w:r w:rsidR="00987C71">
        <w:rPr>
          <w:b/>
          <w:sz w:val="22"/>
          <w:szCs w:val="22"/>
        </w:rPr>
        <w:t>4</w:t>
      </w:r>
      <w:r w:rsidR="000B2C34">
        <w:rPr>
          <w:b/>
          <w:sz w:val="22"/>
          <w:szCs w:val="22"/>
        </w:rPr>
        <w:t xml:space="preserve">  </w:t>
      </w:r>
      <w:r w:rsidRPr="000F032E">
        <w:rPr>
          <w:b/>
        </w:rPr>
        <w:t xml:space="preserve">Procedura odbioru Przedmiotu Umowy </w:t>
      </w:r>
    </w:p>
    <w:p w14:paraId="53355C35" w14:textId="23C9A560" w:rsidR="00FB02EC" w:rsidRPr="003139B5" w:rsidRDefault="00FB02EC" w:rsidP="00FB02EC">
      <w:pPr>
        <w:pStyle w:val="Akapitzlist"/>
        <w:numPr>
          <w:ilvl w:val="0"/>
          <w:numId w:val="37"/>
        </w:numPr>
        <w:spacing w:after="0" w:line="276" w:lineRule="auto"/>
        <w:jc w:val="both"/>
        <w:rPr>
          <w:rFonts w:ascii="Times New Roman" w:hAnsi="Times New Roman"/>
        </w:rPr>
      </w:pPr>
      <w:r w:rsidRPr="003139B5">
        <w:rPr>
          <w:rFonts w:ascii="Times New Roman" w:hAnsi="Times New Roman"/>
        </w:rPr>
        <w:t>Warunkiem zgłoszenia do odbioru</w:t>
      </w:r>
      <w:r>
        <w:rPr>
          <w:rFonts w:ascii="Times New Roman" w:hAnsi="Times New Roman"/>
        </w:rPr>
        <w:t xml:space="preserve"> wykonanego </w:t>
      </w:r>
      <w:r w:rsidR="00B118C6">
        <w:rPr>
          <w:rFonts w:ascii="Times New Roman" w:hAnsi="Times New Roman"/>
        </w:rPr>
        <w:t xml:space="preserve">zakresu </w:t>
      </w:r>
      <w:r>
        <w:rPr>
          <w:rFonts w:ascii="Times New Roman" w:hAnsi="Times New Roman"/>
        </w:rPr>
        <w:t xml:space="preserve"> całej </w:t>
      </w:r>
      <w:r w:rsidRPr="003139B5">
        <w:rPr>
          <w:rFonts w:ascii="Times New Roman" w:hAnsi="Times New Roman"/>
        </w:rPr>
        <w:t>umowy jest dostarczenie Zamawiającemu kompletnej Dokumentacji Powykonawczej</w:t>
      </w:r>
      <w:r>
        <w:rPr>
          <w:rFonts w:ascii="Times New Roman" w:hAnsi="Times New Roman"/>
        </w:rPr>
        <w:t xml:space="preserve"> (DP) </w:t>
      </w:r>
    </w:p>
    <w:p w14:paraId="411F36B8" w14:textId="49933564" w:rsidR="00FB02EC" w:rsidRPr="003139B5" w:rsidRDefault="00FB02EC" w:rsidP="00FB02EC">
      <w:pPr>
        <w:pStyle w:val="Akapitzlist"/>
        <w:numPr>
          <w:ilvl w:val="0"/>
          <w:numId w:val="37"/>
        </w:numPr>
        <w:spacing w:after="0" w:line="276" w:lineRule="auto"/>
        <w:jc w:val="both"/>
        <w:rPr>
          <w:rFonts w:ascii="Times New Roman" w:hAnsi="Times New Roman"/>
        </w:rPr>
      </w:pPr>
      <w:r w:rsidRPr="003139B5">
        <w:rPr>
          <w:rFonts w:ascii="Times New Roman" w:hAnsi="Times New Roman"/>
        </w:rPr>
        <w:t xml:space="preserve">Odbiór </w:t>
      </w:r>
      <w:r>
        <w:rPr>
          <w:rFonts w:ascii="Times New Roman" w:hAnsi="Times New Roman"/>
        </w:rPr>
        <w:t xml:space="preserve">etapu </w:t>
      </w:r>
      <w:r w:rsidR="00067477">
        <w:rPr>
          <w:rFonts w:ascii="Times New Roman" w:hAnsi="Times New Roman"/>
        </w:rPr>
        <w:t xml:space="preserve">Umowy </w:t>
      </w:r>
      <w:r>
        <w:rPr>
          <w:rFonts w:ascii="Times New Roman" w:hAnsi="Times New Roman"/>
        </w:rPr>
        <w:t xml:space="preserve">oraz </w:t>
      </w:r>
      <w:r w:rsidR="009233F6">
        <w:rPr>
          <w:rFonts w:ascii="Times New Roman" w:hAnsi="Times New Roman"/>
        </w:rPr>
        <w:t>całe</w:t>
      </w:r>
      <w:r w:rsidR="00067477">
        <w:rPr>
          <w:rFonts w:ascii="Times New Roman" w:hAnsi="Times New Roman"/>
        </w:rPr>
        <w:t>go Przedmiotu Umowy</w:t>
      </w:r>
      <w:r>
        <w:rPr>
          <w:rFonts w:ascii="Times New Roman" w:hAnsi="Times New Roman"/>
        </w:rPr>
        <w:t xml:space="preserve"> </w:t>
      </w:r>
      <w:r w:rsidRPr="003139B5">
        <w:rPr>
          <w:rFonts w:ascii="Times New Roman" w:hAnsi="Times New Roman"/>
        </w:rPr>
        <w:t>zostanie dokonany poprzez przeprowadzenie Testów Akceptacyjnych (TA).</w:t>
      </w:r>
    </w:p>
    <w:p w14:paraId="65830609" w14:textId="2A50891F" w:rsidR="00FB02EC" w:rsidRPr="003139B5" w:rsidRDefault="00FB02EC" w:rsidP="00FB02EC">
      <w:pPr>
        <w:pStyle w:val="Akapitzlist"/>
        <w:numPr>
          <w:ilvl w:val="0"/>
          <w:numId w:val="37"/>
        </w:numPr>
        <w:spacing w:after="0" w:line="276" w:lineRule="auto"/>
        <w:jc w:val="both"/>
        <w:rPr>
          <w:rFonts w:ascii="Times New Roman" w:hAnsi="Times New Roman"/>
        </w:rPr>
      </w:pPr>
      <w:r w:rsidRPr="003139B5">
        <w:rPr>
          <w:rFonts w:ascii="Times New Roman" w:hAnsi="Times New Roman"/>
        </w:rPr>
        <w:t xml:space="preserve">TA mają na celu zweryfikowanie w rzeczywistych warunkach osiągnięcie wymaganej </w:t>
      </w:r>
      <w:r w:rsidR="00D60902">
        <w:rPr>
          <w:rFonts w:ascii="Times New Roman" w:hAnsi="Times New Roman"/>
        </w:rPr>
        <w:t>dla Przedmiotu Umowy</w:t>
      </w:r>
      <w:r w:rsidRPr="003139B5">
        <w:rPr>
          <w:rFonts w:ascii="Times New Roman" w:hAnsi="Times New Roman"/>
        </w:rPr>
        <w:t xml:space="preserve"> funkcjonalności.</w:t>
      </w:r>
    </w:p>
    <w:p w14:paraId="6E8B7543" w14:textId="09DA197D" w:rsidR="00FB02EC" w:rsidRPr="003139B5" w:rsidRDefault="00FB02EC" w:rsidP="00FB02EC">
      <w:pPr>
        <w:pStyle w:val="Akapitzlist"/>
        <w:numPr>
          <w:ilvl w:val="0"/>
          <w:numId w:val="37"/>
        </w:numPr>
        <w:spacing w:after="0" w:line="276" w:lineRule="auto"/>
        <w:jc w:val="both"/>
        <w:rPr>
          <w:rFonts w:ascii="Times New Roman" w:hAnsi="Times New Roman"/>
        </w:rPr>
      </w:pPr>
      <w:r w:rsidRPr="003139B5">
        <w:rPr>
          <w:rFonts w:ascii="Times New Roman" w:hAnsi="Times New Roman"/>
        </w:rPr>
        <w:t xml:space="preserve">Plan Testów Akceptacyjnych (PTA) przygotuje Wykonawca i przedstawi Zamawiający na minimum </w:t>
      </w:r>
      <w:r w:rsidR="000D4204">
        <w:rPr>
          <w:rFonts w:ascii="Times New Roman" w:hAnsi="Times New Roman"/>
        </w:rPr>
        <w:t>3</w:t>
      </w:r>
      <w:r w:rsidR="0063409F" w:rsidRPr="003139B5">
        <w:rPr>
          <w:rFonts w:ascii="Times New Roman" w:hAnsi="Times New Roman"/>
        </w:rPr>
        <w:t xml:space="preserve"> </w:t>
      </w:r>
      <w:r w:rsidRPr="003139B5">
        <w:rPr>
          <w:rFonts w:ascii="Times New Roman" w:hAnsi="Times New Roman"/>
        </w:rPr>
        <w:t>dni przed planowaną datą przeprowadzenia TA</w:t>
      </w:r>
      <w:r w:rsidR="002503D9">
        <w:rPr>
          <w:rFonts w:ascii="Times New Roman" w:hAnsi="Times New Roman"/>
        </w:rPr>
        <w:t>.</w:t>
      </w:r>
    </w:p>
    <w:p w14:paraId="771E7E0D" w14:textId="77777777" w:rsidR="00FB02EC" w:rsidRPr="003139B5" w:rsidRDefault="00FB02EC" w:rsidP="00FB02EC">
      <w:pPr>
        <w:pStyle w:val="Akapitzlist"/>
        <w:numPr>
          <w:ilvl w:val="0"/>
          <w:numId w:val="37"/>
        </w:numPr>
        <w:spacing w:after="0" w:line="276" w:lineRule="auto"/>
        <w:jc w:val="both"/>
        <w:rPr>
          <w:rFonts w:ascii="Times New Roman" w:hAnsi="Times New Roman"/>
        </w:rPr>
      </w:pPr>
      <w:r w:rsidRPr="003139B5">
        <w:rPr>
          <w:rFonts w:ascii="Times New Roman" w:hAnsi="Times New Roman"/>
        </w:rPr>
        <w:t>Warunkiem przystąpienia do TA jest zatwierdzona przez Zamawiającego DP oraz zatwierdzony PTA.</w:t>
      </w:r>
    </w:p>
    <w:p w14:paraId="67D6BC85" w14:textId="77777777" w:rsidR="00FB02EC" w:rsidRPr="003139B5" w:rsidRDefault="00FB02EC" w:rsidP="00FB02EC">
      <w:pPr>
        <w:pStyle w:val="Akapitzlist"/>
        <w:numPr>
          <w:ilvl w:val="0"/>
          <w:numId w:val="37"/>
        </w:numPr>
        <w:spacing w:after="0" w:line="276" w:lineRule="auto"/>
        <w:jc w:val="both"/>
        <w:rPr>
          <w:rFonts w:ascii="Times New Roman" w:hAnsi="Times New Roman"/>
        </w:rPr>
      </w:pPr>
      <w:r w:rsidRPr="003139B5">
        <w:rPr>
          <w:rFonts w:ascii="Times New Roman" w:hAnsi="Times New Roman"/>
        </w:rPr>
        <w:t>Procedura akceptacji DP oraz PTA</w:t>
      </w:r>
    </w:p>
    <w:p w14:paraId="340B27A3" w14:textId="0F107A13" w:rsidR="00FB02EC" w:rsidRPr="003139B5" w:rsidRDefault="00FB02EC" w:rsidP="00FB02EC">
      <w:pPr>
        <w:pStyle w:val="Akapitzlist"/>
        <w:numPr>
          <w:ilvl w:val="1"/>
          <w:numId w:val="37"/>
        </w:numPr>
        <w:spacing w:after="0" w:line="276" w:lineRule="auto"/>
        <w:jc w:val="both"/>
        <w:rPr>
          <w:rFonts w:ascii="Times New Roman" w:hAnsi="Times New Roman"/>
        </w:rPr>
      </w:pPr>
      <w:r w:rsidRPr="003139B5">
        <w:rPr>
          <w:rFonts w:ascii="Times New Roman" w:hAnsi="Times New Roman"/>
        </w:rPr>
        <w:lastRenderedPageBreak/>
        <w:t xml:space="preserve">Zamawiający w terminie do </w:t>
      </w:r>
      <w:r w:rsidR="000D4204">
        <w:rPr>
          <w:rFonts w:ascii="Times New Roman" w:hAnsi="Times New Roman"/>
        </w:rPr>
        <w:t>2</w:t>
      </w:r>
      <w:r w:rsidR="000D4204" w:rsidRPr="003139B5">
        <w:rPr>
          <w:rFonts w:ascii="Times New Roman" w:hAnsi="Times New Roman"/>
        </w:rPr>
        <w:t xml:space="preserve"> </w:t>
      </w:r>
      <w:r w:rsidRPr="003139B5">
        <w:rPr>
          <w:rFonts w:ascii="Times New Roman" w:hAnsi="Times New Roman"/>
        </w:rPr>
        <w:t>dni od dnia otrzymania DP / PTA sprawdzi ich kompletność oraz poprawność merytoryczną, oceni dokument i dokona jego akceptacji lub odrzuci, przekazując jednocześnie Wykonawcy swoje zastrzeżenia,</w:t>
      </w:r>
    </w:p>
    <w:p w14:paraId="2AFC7294" w14:textId="0627DE15" w:rsidR="00FB02EC" w:rsidRPr="003139B5" w:rsidRDefault="00FB02EC" w:rsidP="00FB02EC">
      <w:pPr>
        <w:pStyle w:val="Akapitzlist"/>
        <w:numPr>
          <w:ilvl w:val="1"/>
          <w:numId w:val="37"/>
        </w:numPr>
        <w:spacing w:after="0" w:line="276" w:lineRule="auto"/>
        <w:jc w:val="both"/>
        <w:rPr>
          <w:rFonts w:ascii="Times New Roman" w:hAnsi="Times New Roman"/>
        </w:rPr>
      </w:pPr>
      <w:r w:rsidRPr="003139B5">
        <w:rPr>
          <w:rFonts w:ascii="Times New Roman" w:hAnsi="Times New Roman"/>
        </w:rPr>
        <w:t xml:space="preserve">W przypadku, gdy Zamawiający odrzuci DP / PTA, Wykonawca w terminie kolejnych </w:t>
      </w:r>
      <w:r w:rsidR="000D4204">
        <w:rPr>
          <w:rFonts w:ascii="Times New Roman" w:hAnsi="Times New Roman"/>
        </w:rPr>
        <w:t>2</w:t>
      </w:r>
      <w:r w:rsidR="000D4204" w:rsidRPr="003139B5">
        <w:rPr>
          <w:rFonts w:ascii="Times New Roman" w:hAnsi="Times New Roman"/>
        </w:rPr>
        <w:t xml:space="preserve"> </w:t>
      </w:r>
      <w:r w:rsidRPr="003139B5">
        <w:rPr>
          <w:rFonts w:ascii="Times New Roman" w:hAnsi="Times New Roman"/>
        </w:rPr>
        <w:t xml:space="preserve">dni od przekazania zastrzeżeń do DP / PTA, dokona zmian w DP / PTA, zgodnie z uwagami Zamawiającego </w:t>
      </w:r>
      <w:r w:rsidRPr="003139B5">
        <w:rPr>
          <w:rFonts w:ascii="Times New Roman" w:hAnsi="Times New Roman"/>
        </w:rPr>
        <w:br/>
        <w:t>i przekaże kolejną wersję DP / PTA  do oceny Zamawiającego.</w:t>
      </w:r>
    </w:p>
    <w:p w14:paraId="31C473DB" w14:textId="427F816D" w:rsidR="00FB02EC" w:rsidRPr="003139B5" w:rsidRDefault="00FB02EC" w:rsidP="00FB02EC">
      <w:pPr>
        <w:pStyle w:val="Akapitzlist"/>
        <w:numPr>
          <w:ilvl w:val="1"/>
          <w:numId w:val="37"/>
        </w:numPr>
        <w:spacing w:after="0" w:line="276" w:lineRule="auto"/>
        <w:jc w:val="both"/>
        <w:rPr>
          <w:rFonts w:ascii="Times New Roman" w:hAnsi="Times New Roman"/>
        </w:rPr>
      </w:pPr>
      <w:r w:rsidRPr="003139B5">
        <w:rPr>
          <w:rFonts w:ascii="Times New Roman" w:hAnsi="Times New Roman"/>
        </w:rPr>
        <w:t xml:space="preserve">Zamawiający po otrzymaniu kolejnej wersji DP//PTA, w terminie kolejnych </w:t>
      </w:r>
      <w:r w:rsidR="000D4204">
        <w:rPr>
          <w:rFonts w:ascii="Times New Roman" w:hAnsi="Times New Roman"/>
        </w:rPr>
        <w:t>2</w:t>
      </w:r>
      <w:r w:rsidR="000D4204" w:rsidRPr="003139B5">
        <w:rPr>
          <w:rFonts w:ascii="Times New Roman" w:hAnsi="Times New Roman"/>
        </w:rPr>
        <w:t xml:space="preserve"> </w:t>
      </w:r>
      <w:r w:rsidRPr="003139B5">
        <w:rPr>
          <w:rFonts w:ascii="Times New Roman" w:hAnsi="Times New Roman"/>
        </w:rPr>
        <w:t>dni dokona oceny przekazanej DP/PTA i dokona jej odbioru lub odrzuci, przekazując swoje zastrzeżenia Wykonawcy.</w:t>
      </w:r>
    </w:p>
    <w:p w14:paraId="589D5519" w14:textId="784C65F4" w:rsidR="00FB02EC" w:rsidRPr="003139B5" w:rsidRDefault="00FB02EC" w:rsidP="00FB02EC">
      <w:pPr>
        <w:pStyle w:val="Akapitzlist"/>
        <w:numPr>
          <w:ilvl w:val="1"/>
          <w:numId w:val="37"/>
        </w:numPr>
        <w:spacing w:after="0" w:line="276" w:lineRule="auto"/>
        <w:jc w:val="both"/>
        <w:rPr>
          <w:rFonts w:ascii="Times New Roman" w:hAnsi="Times New Roman"/>
        </w:rPr>
      </w:pPr>
      <w:r w:rsidRPr="003139B5">
        <w:rPr>
          <w:rFonts w:ascii="Times New Roman" w:hAnsi="Times New Roman"/>
        </w:rPr>
        <w:t xml:space="preserve">Procedura opisana w punktach 6.2 do 6.3 będzie powtarzana aż do przyjęcia DP / PTA, </w:t>
      </w:r>
      <w:r w:rsidR="00365041">
        <w:rPr>
          <w:rFonts w:ascii="Times New Roman" w:hAnsi="Times New Roman"/>
        </w:rPr>
        <w:t>lecz nie więcej ni</w:t>
      </w:r>
      <w:r w:rsidR="008C62AA">
        <w:rPr>
          <w:rFonts w:ascii="Times New Roman" w:hAnsi="Times New Roman"/>
        </w:rPr>
        <w:t>ż</w:t>
      </w:r>
      <w:r w:rsidR="00365041">
        <w:rPr>
          <w:rFonts w:ascii="Times New Roman" w:hAnsi="Times New Roman"/>
        </w:rPr>
        <w:t xml:space="preserve"> 3 razy</w:t>
      </w:r>
      <w:r w:rsidR="008C62AA">
        <w:rPr>
          <w:rFonts w:ascii="Times New Roman" w:hAnsi="Times New Roman"/>
        </w:rPr>
        <w:t xml:space="preserve">, </w:t>
      </w:r>
      <w:r w:rsidRPr="003139B5">
        <w:rPr>
          <w:rFonts w:ascii="Times New Roman" w:hAnsi="Times New Roman"/>
        </w:rPr>
        <w:t>przy czym po przekroczeniu terminu realizacji zamówienia, określonego w rozdziale III, Wykonawcy zostaną naliczone kary umowne określone w Umowie.</w:t>
      </w:r>
    </w:p>
    <w:p w14:paraId="26D6974B" w14:textId="77777777" w:rsidR="00FB02EC" w:rsidRPr="003139B5" w:rsidRDefault="00FB02EC" w:rsidP="00FB02EC">
      <w:pPr>
        <w:pStyle w:val="Akapitzlist"/>
        <w:numPr>
          <w:ilvl w:val="0"/>
          <w:numId w:val="37"/>
        </w:numPr>
        <w:spacing w:after="0" w:line="276" w:lineRule="auto"/>
        <w:jc w:val="both"/>
        <w:rPr>
          <w:rFonts w:ascii="Times New Roman" w:hAnsi="Times New Roman"/>
        </w:rPr>
      </w:pPr>
      <w:r w:rsidRPr="003139B5">
        <w:rPr>
          <w:rFonts w:ascii="Times New Roman" w:hAnsi="Times New Roman"/>
        </w:rPr>
        <w:t>Zamawiający zastrzega sobie prawo do przeprowadzenia TA przy pomocy firmy zewnętrznej.</w:t>
      </w:r>
    </w:p>
    <w:p w14:paraId="1176F1B7" w14:textId="58D0A609" w:rsidR="00FB02EC" w:rsidRPr="003139B5" w:rsidRDefault="00FB02EC" w:rsidP="00FB02EC">
      <w:pPr>
        <w:pStyle w:val="Akapitzlist"/>
        <w:numPr>
          <w:ilvl w:val="0"/>
          <w:numId w:val="37"/>
        </w:numPr>
        <w:spacing w:after="0" w:line="276" w:lineRule="auto"/>
        <w:jc w:val="both"/>
        <w:rPr>
          <w:rFonts w:ascii="Times New Roman" w:hAnsi="Times New Roman"/>
        </w:rPr>
      </w:pPr>
      <w:r w:rsidRPr="003139B5">
        <w:rPr>
          <w:rFonts w:ascii="Times New Roman" w:hAnsi="Times New Roman"/>
        </w:rPr>
        <w:t xml:space="preserve">Pomyślne zakończenie TA jest warunkiem koniecznym do uznania </w:t>
      </w:r>
      <w:r w:rsidR="00683C53">
        <w:rPr>
          <w:rFonts w:ascii="Times New Roman" w:hAnsi="Times New Roman"/>
        </w:rPr>
        <w:t>Przedmiotu Umowy</w:t>
      </w:r>
      <w:r w:rsidRPr="003139B5">
        <w:rPr>
          <w:rFonts w:ascii="Times New Roman" w:hAnsi="Times New Roman"/>
        </w:rPr>
        <w:t xml:space="preserve"> za zrealizowan</w:t>
      </w:r>
      <w:r w:rsidR="00683C53">
        <w:rPr>
          <w:rFonts w:ascii="Times New Roman" w:hAnsi="Times New Roman"/>
        </w:rPr>
        <w:t xml:space="preserve">ą </w:t>
      </w:r>
      <w:r w:rsidRPr="003139B5">
        <w:rPr>
          <w:rFonts w:ascii="Times New Roman" w:hAnsi="Times New Roman"/>
        </w:rPr>
        <w:t xml:space="preserve">zgodnie z postawionymi </w:t>
      </w:r>
      <w:r w:rsidR="008F5623">
        <w:rPr>
          <w:rFonts w:ascii="Times New Roman" w:hAnsi="Times New Roman"/>
        </w:rPr>
        <w:t xml:space="preserve">w Umowie </w:t>
      </w:r>
      <w:r w:rsidRPr="003139B5">
        <w:rPr>
          <w:rFonts w:ascii="Times New Roman" w:hAnsi="Times New Roman"/>
        </w:rPr>
        <w:t xml:space="preserve">wymaganiami. </w:t>
      </w:r>
    </w:p>
    <w:p w14:paraId="1B23A850" w14:textId="62D282D0" w:rsidR="00FB02EC" w:rsidRPr="003139B5" w:rsidRDefault="00FB02EC" w:rsidP="00FB02EC">
      <w:pPr>
        <w:pStyle w:val="Akapitzlist"/>
        <w:numPr>
          <w:ilvl w:val="0"/>
          <w:numId w:val="37"/>
        </w:numPr>
        <w:spacing w:after="0" w:line="276" w:lineRule="auto"/>
        <w:jc w:val="both"/>
        <w:rPr>
          <w:rFonts w:ascii="Times New Roman" w:hAnsi="Times New Roman"/>
        </w:rPr>
      </w:pPr>
      <w:r w:rsidRPr="003139B5">
        <w:rPr>
          <w:rFonts w:ascii="Times New Roman" w:hAnsi="Times New Roman"/>
        </w:rPr>
        <w:t xml:space="preserve">Warunkiem przystąpienia do odbioru końcowego </w:t>
      </w:r>
      <w:r w:rsidR="00AC5EDA">
        <w:rPr>
          <w:rFonts w:ascii="Times New Roman" w:hAnsi="Times New Roman"/>
        </w:rPr>
        <w:t>P</w:t>
      </w:r>
      <w:r w:rsidRPr="003139B5">
        <w:rPr>
          <w:rFonts w:ascii="Times New Roman" w:hAnsi="Times New Roman"/>
        </w:rPr>
        <w:t xml:space="preserve">rzedmiotu </w:t>
      </w:r>
      <w:r w:rsidR="00AC5EDA">
        <w:rPr>
          <w:rFonts w:ascii="Times New Roman" w:hAnsi="Times New Roman"/>
        </w:rPr>
        <w:t>U</w:t>
      </w:r>
      <w:r w:rsidRPr="003139B5">
        <w:rPr>
          <w:rFonts w:ascii="Times New Roman" w:hAnsi="Times New Roman"/>
        </w:rPr>
        <w:t>mowy jest dostarczenie Zamawiającemu</w:t>
      </w:r>
    </w:p>
    <w:p w14:paraId="41FCCCB2" w14:textId="30951C79" w:rsidR="00FB02EC" w:rsidRPr="003139B5" w:rsidRDefault="00FB02EC" w:rsidP="00FB02EC">
      <w:pPr>
        <w:pStyle w:val="Akapitzlist"/>
        <w:numPr>
          <w:ilvl w:val="1"/>
          <w:numId w:val="37"/>
        </w:numPr>
        <w:spacing w:after="0" w:line="276" w:lineRule="auto"/>
        <w:jc w:val="both"/>
        <w:rPr>
          <w:rFonts w:ascii="Times New Roman" w:hAnsi="Times New Roman"/>
        </w:rPr>
      </w:pPr>
      <w:r w:rsidRPr="003139B5">
        <w:rPr>
          <w:rFonts w:ascii="Times New Roman" w:hAnsi="Times New Roman"/>
        </w:rPr>
        <w:t>Protokołu Odbioru TA</w:t>
      </w:r>
    </w:p>
    <w:p w14:paraId="1A459505" w14:textId="77777777" w:rsidR="00FB02EC" w:rsidRPr="003139B5" w:rsidRDefault="00FB02EC" w:rsidP="00FB02EC">
      <w:pPr>
        <w:pStyle w:val="Akapitzlist"/>
        <w:numPr>
          <w:ilvl w:val="1"/>
          <w:numId w:val="37"/>
        </w:numPr>
        <w:spacing w:after="0" w:line="276" w:lineRule="auto"/>
        <w:jc w:val="both"/>
        <w:rPr>
          <w:rFonts w:ascii="Times New Roman" w:hAnsi="Times New Roman"/>
        </w:rPr>
      </w:pPr>
      <w:r w:rsidRPr="003139B5">
        <w:rPr>
          <w:rFonts w:ascii="Times New Roman" w:hAnsi="Times New Roman"/>
        </w:rPr>
        <w:t>zatwierdzonej przez Zamawiającego kompletnej Dokumentacji Powykonawczej,</w:t>
      </w:r>
    </w:p>
    <w:p w14:paraId="7A7297CF" w14:textId="77777777" w:rsidR="00FB02EC" w:rsidRPr="003139B5" w:rsidRDefault="00FB02EC" w:rsidP="00FB02EC">
      <w:pPr>
        <w:pStyle w:val="Akapitzlist"/>
        <w:numPr>
          <w:ilvl w:val="1"/>
          <w:numId w:val="37"/>
        </w:numPr>
        <w:spacing w:after="0" w:line="276" w:lineRule="auto"/>
        <w:jc w:val="both"/>
        <w:rPr>
          <w:rFonts w:ascii="Times New Roman" w:hAnsi="Times New Roman"/>
        </w:rPr>
      </w:pPr>
      <w:r w:rsidRPr="003139B5">
        <w:rPr>
          <w:rFonts w:ascii="Times New Roman" w:hAnsi="Times New Roman"/>
        </w:rPr>
        <w:t>kompletu dokumentów potwierdzających warunki i termin udzielonej gwarancji i rękojmi</w:t>
      </w:r>
    </w:p>
    <w:p w14:paraId="1936ECD8" w14:textId="63721AAF" w:rsidR="00FB02EC" w:rsidRPr="003139B5" w:rsidRDefault="00FB02EC" w:rsidP="00FB02EC">
      <w:pPr>
        <w:pStyle w:val="Akapitzlist"/>
        <w:numPr>
          <w:ilvl w:val="0"/>
          <w:numId w:val="37"/>
        </w:numPr>
        <w:spacing w:after="0" w:line="276" w:lineRule="auto"/>
        <w:jc w:val="both"/>
        <w:rPr>
          <w:rFonts w:ascii="Times New Roman" w:hAnsi="Times New Roman"/>
        </w:rPr>
      </w:pPr>
      <w:r w:rsidRPr="003139B5">
        <w:rPr>
          <w:rFonts w:ascii="Times New Roman" w:hAnsi="Times New Roman"/>
        </w:rPr>
        <w:t xml:space="preserve">Procedura akceptacji DP będzie przeprowadzona zgodnie z zasadami określonymi w </w:t>
      </w:r>
      <w:r w:rsidR="00C82E40">
        <w:rPr>
          <w:rFonts w:ascii="Times New Roman" w:hAnsi="Times New Roman"/>
        </w:rPr>
        <w:t>ust.</w:t>
      </w:r>
      <w:r w:rsidR="00C82E40" w:rsidRPr="003139B5">
        <w:rPr>
          <w:rFonts w:ascii="Times New Roman" w:hAnsi="Times New Roman"/>
        </w:rPr>
        <w:t xml:space="preserve"> </w:t>
      </w:r>
      <w:r w:rsidRPr="003139B5">
        <w:rPr>
          <w:rFonts w:ascii="Times New Roman" w:hAnsi="Times New Roman"/>
        </w:rPr>
        <w:t>6</w:t>
      </w:r>
      <w:r w:rsidR="00C82E40">
        <w:rPr>
          <w:rFonts w:ascii="Times New Roman" w:hAnsi="Times New Roman"/>
        </w:rPr>
        <w:t>.</w:t>
      </w:r>
    </w:p>
    <w:p w14:paraId="3FEFC8B6" w14:textId="1CBE0B81" w:rsidR="00B41463" w:rsidRPr="00354213" w:rsidRDefault="00FB02EC" w:rsidP="00354213">
      <w:pPr>
        <w:pStyle w:val="Akapitzlist"/>
        <w:numPr>
          <w:ilvl w:val="0"/>
          <w:numId w:val="37"/>
        </w:numPr>
        <w:spacing w:after="0" w:line="276" w:lineRule="auto"/>
        <w:jc w:val="both"/>
        <w:rPr>
          <w:rFonts w:ascii="Times New Roman" w:hAnsi="Times New Roman"/>
          <w:b/>
        </w:rPr>
      </w:pPr>
      <w:r w:rsidRPr="003139B5">
        <w:rPr>
          <w:rFonts w:ascii="Times New Roman" w:hAnsi="Times New Roman"/>
        </w:rPr>
        <w:t xml:space="preserve">Potwierdzeniem wykonania </w:t>
      </w:r>
      <w:r w:rsidR="00B41463">
        <w:rPr>
          <w:rFonts w:ascii="Times New Roman" w:hAnsi="Times New Roman"/>
        </w:rPr>
        <w:t xml:space="preserve">Przedmiotu </w:t>
      </w:r>
      <w:r w:rsidR="00EB5FC4">
        <w:rPr>
          <w:rFonts w:ascii="Times New Roman" w:hAnsi="Times New Roman"/>
        </w:rPr>
        <w:t xml:space="preserve">Umowy </w:t>
      </w:r>
      <w:r w:rsidR="00EB5FC4" w:rsidRPr="003139B5">
        <w:rPr>
          <w:rFonts w:ascii="Times New Roman" w:hAnsi="Times New Roman"/>
        </w:rPr>
        <w:t>będzie</w:t>
      </w:r>
      <w:r w:rsidRPr="003139B5">
        <w:rPr>
          <w:rFonts w:ascii="Times New Roman" w:hAnsi="Times New Roman"/>
        </w:rPr>
        <w:t xml:space="preserve"> podpisany przez Zamawiającego Protokół Odbioru </w:t>
      </w:r>
      <w:r w:rsidR="00B41463">
        <w:rPr>
          <w:rFonts w:ascii="Times New Roman" w:hAnsi="Times New Roman"/>
        </w:rPr>
        <w:t>Końcowego</w:t>
      </w:r>
    </w:p>
    <w:p w14:paraId="47E3547A" w14:textId="79F2D466" w:rsidR="00757C92" w:rsidRPr="000F032E" w:rsidRDefault="00757C92" w:rsidP="000B2C34">
      <w:pPr>
        <w:pStyle w:val="Akapitzlist"/>
        <w:spacing w:after="0" w:line="276" w:lineRule="auto"/>
        <w:ind w:left="360"/>
        <w:jc w:val="center"/>
        <w:rPr>
          <w:rFonts w:ascii="Times New Roman" w:hAnsi="Times New Roman"/>
          <w:b/>
        </w:rPr>
      </w:pPr>
      <w:r w:rsidRPr="000F032E">
        <w:rPr>
          <w:rFonts w:ascii="Times New Roman" w:hAnsi="Times New Roman"/>
          <w:b/>
        </w:rPr>
        <w:t>§</w:t>
      </w:r>
      <w:r w:rsidR="00987C71">
        <w:rPr>
          <w:rFonts w:ascii="Times New Roman" w:hAnsi="Times New Roman"/>
          <w:b/>
        </w:rPr>
        <w:t xml:space="preserve"> </w:t>
      </w:r>
      <w:r w:rsidR="00EB5FC4">
        <w:rPr>
          <w:rFonts w:ascii="Times New Roman" w:hAnsi="Times New Roman"/>
          <w:b/>
        </w:rPr>
        <w:t>5 Wynagrodzenie</w:t>
      </w:r>
    </w:p>
    <w:p w14:paraId="772CAC27" w14:textId="7FAC1C19" w:rsidR="00757C92" w:rsidRPr="000F032E" w:rsidRDefault="00757C92" w:rsidP="007C1A26">
      <w:pPr>
        <w:pStyle w:val="Tekstpodstawowywcity"/>
        <w:numPr>
          <w:ilvl w:val="0"/>
          <w:numId w:val="38"/>
        </w:numPr>
        <w:spacing w:after="0" w:line="276" w:lineRule="auto"/>
        <w:rPr>
          <w:rFonts w:ascii="Times New Roman" w:hAnsi="Times New Roman"/>
        </w:rPr>
      </w:pPr>
      <w:r w:rsidRPr="000F032E">
        <w:rPr>
          <w:rFonts w:ascii="Times New Roman" w:hAnsi="Times New Roman"/>
        </w:rPr>
        <w:t xml:space="preserve">Za należyte wykonanie </w:t>
      </w:r>
      <w:r w:rsidR="00327BEA">
        <w:rPr>
          <w:rFonts w:ascii="Times New Roman" w:hAnsi="Times New Roman"/>
        </w:rPr>
        <w:t>P</w:t>
      </w:r>
      <w:r w:rsidRPr="000F032E">
        <w:rPr>
          <w:rFonts w:ascii="Times New Roman" w:hAnsi="Times New Roman"/>
        </w:rPr>
        <w:t xml:space="preserve">rzedmiotu </w:t>
      </w:r>
      <w:r w:rsidR="00851BFE" w:rsidRPr="000F032E">
        <w:rPr>
          <w:rFonts w:ascii="Times New Roman" w:hAnsi="Times New Roman"/>
        </w:rPr>
        <w:t>U</w:t>
      </w:r>
      <w:r w:rsidRPr="000F032E">
        <w:rPr>
          <w:rFonts w:ascii="Times New Roman" w:hAnsi="Times New Roman"/>
        </w:rPr>
        <w:t xml:space="preserve">mowy Wykonawcy przysługuje całkowite, wynagrodzenie ryczałtowe (dalej w Umowie jako Wynagrodzenie umowne) w kwocie </w:t>
      </w:r>
      <w:bookmarkStart w:id="0" w:name="_Hlk163556480"/>
      <w:r w:rsidRPr="000F032E">
        <w:rPr>
          <w:rFonts w:ascii="Times New Roman" w:hAnsi="Times New Roman"/>
        </w:rPr>
        <w:t>………..… (słownie: ……………………. ) złotych brutto</w:t>
      </w:r>
      <w:bookmarkEnd w:id="0"/>
      <w:r w:rsidRPr="000F032E">
        <w:rPr>
          <w:rFonts w:ascii="Times New Roman" w:hAnsi="Times New Roman"/>
        </w:rPr>
        <w:t>, w tym należny podatek VAT w wysokości wynikającej z przepisów obowiązujących w dacie powstania obowiązku podatkowego.</w:t>
      </w:r>
    </w:p>
    <w:p w14:paraId="07D53A39" w14:textId="31407AA0" w:rsidR="00757C92" w:rsidRPr="000F032E" w:rsidRDefault="00757C92" w:rsidP="007C1A26">
      <w:pPr>
        <w:pStyle w:val="Tekstpodstawowywcity"/>
        <w:numPr>
          <w:ilvl w:val="0"/>
          <w:numId w:val="38"/>
        </w:numPr>
        <w:spacing w:after="0" w:line="276" w:lineRule="auto"/>
        <w:rPr>
          <w:rFonts w:ascii="Times New Roman" w:hAnsi="Times New Roman"/>
        </w:rPr>
      </w:pPr>
      <w:r w:rsidRPr="000F032E">
        <w:rPr>
          <w:rFonts w:ascii="Times New Roman" w:hAnsi="Times New Roman"/>
        </w:rPr>
        <w:t>Wynagrodzenie umowne obejmuje wszelkie koszty związane z wykonaniem Przedmiotu Umowy</w:t>
      </w:r>
      <w:r w:rsidR="002D3D9A">
        <w:rPr>
          <w:rFonts w:ascii="Times New Roman" w:hAnsi="Times New Roman"/>
        </w:rPr>
        <w:t xml:space="preserve"> </w:t>
      </w:r>
      <w:r w:rsidRPr="000F032E">
        <w:rPr>
          <w:rFonts w:ascii="Times New Roman" w:hAnsi="Times New Roman"/>
        </w:rPr>
        <w:t>i ustalone jest na cały okres obowiązywania Umowy</w:t>
      </w:r>
      <w:r w:rsidR="00451971">
        <w:rPr>
          <w:rFonts w:ascii="Times New Roman" w:hAnsi="Times New Roman"/>
        </w:rPr>
        <w:t xml:space="preserve"> w tym</w:t>
      </w:r>
      <w:r w:rsidR="00AA240E">
        <w:rPr>
          <w:rFonts w:ascii="Times New Roman" w:hAnsi="Times New Roman"/>
        </w:rPr>
        <w:t xml:space="preserve"> świadczenie</w:t>
      </w:r>
      <w:r w:rsidR="0029512C">
        <w:rPr>
          <w:rFonts w:ascii="Times New Roman" w:hAnsi="Times New Roman"/>
        </w:rPr>
        <w:t xml:space="preserve"> serwisu</w:t>
      </w:r>
      <w:r w:rsidR="00AA240E">
        <w:rPr>
          <w:rFonts w:ascii="Times New Roman" w:hAnsi="Times New Roman"/>
        </w:rPr>
        <w:t xml:space="preserve"> gwarancyjnego oraz</w:t>
      </w:r>
      <w:r w:rsidR="00451971">
        <w:rPr>
          <w:rFonts w:ascii="Times New Roman" w:hAnsi="Times New Roman"/>
        </w:rPr>
        <w:t xml:space="preserve"> opieka aktualizacyjna</w:t>
      </w:r>
      <w:r w:rsidRPr="000F032E">
        <w:rPr>
          <w:rFonts w:ascii="Times New Roman" w:hAnsi="Times New Roman"/>
        </w:rPr>
        <w:t xml:space="preserve">. </w:t>
      </w:r>
    </w:p>
    <w:p w14:paraId="1A275F79" w14:textId="06E180EE" w:rsidR="00757C92" w:rsidRPr="000F032E" w:rsidRDefault="00757C92" w:rsidP="007C1A26">
      <w:pPr>
        <w:pStyle w:val="Tekstpodstawowywcity"/>
        <w:numPr>
          <w:ilvl w:val="0"/>
          <w:numId w:val="38"/>
        </w:numPr>
        <w:spacing w:after="0" w:line="276" w:lineRule="auto"/>
        <w:rPr>
          <w:rFonts w:ascii="Times New Roman" w:hAnsi="Times New Roman"/>
        </w:rPr>
      </w:pPr>
      <w:r w:rsidRPr="000F032E">
        <w:rPr>
          <w:rFonts w:ascii="Times New Roman" w:hAnsi="Times New Roman"/>
        </w:rPr>
        <w:t>Wynagrodzenie umowne obejmuje wszystkie koszty związane</w:t>
      </w:r>
      <w:r w:rsidR="002D3D9A" w:rsidRPr="002D3D9A">
        <w:rPr>
          <w:rFonts w:ascii="Times New Roman" w:hAnsi="Times New Roman"/>
        </w:rPr>
        <w:t xml:space="preserve"> </w:t>
      </w:r>
      <w:r w:rsidR="002D3D9A" w:rsidRPr="000F032E">
        <w:rPr>
          <w:rFonts w:ascii="Times New Roman" w:hAnsi="Times New Roman"/>
        </w:rPr>
        <w:t xml:space="preserve">z przekazaniem praw autorskich do dokumentacji wytworzonej w czasie realizacji Umowy, w tym </w:t>
      </w:r>
      <w:r w:rsidR="002D3D9A">
        <w:rPr>
          <w:rFonts w:ascii="Times New Roman" w:hAnsi="Times New Roman"/>
        </w:rPr>
        <w:t>do</w:t>
      </w:r>
      <w:r w:rsidR="002D3D9A" w:rsidRPr="000F032E">
        <w:rPr>
          <w:rFonts w:ascii="Times New Roman" w:hAnsi="Times New Roman"/>
        </w:rPr>
        <w:t xml:space="preserve"> Dokumentacji Powykonawczej</w:t>
      </w:r>
      <w:r w:rsidRPr="000F032E">
        <w:rPr>
          <w:rFonts w:ascii="Times New Roman" w:hAnsi="Times New Roman"/>
        </w:rPr>
        <w:t xml:space="preserve">. </w:t>
      </w:r>
    </w:p>
    <w:p w14:paraId="0312967A" w14:textId="2B76856A" w:rsidR="00757C92" w:rsidRPr="000F032E" w:rsidRDefault="00757C92" w:rsidP="007C1A26">
      <w:pPr>
        <w:pStyle w:val="Tekstpodstawowywcity"/>
        <w:numPr>
          <w:ilvl w:val="0"/>
          <w:numId w:val="38"/>
        </w:numPr>
        <w:spacing w:after="0" w:line="276" w:lineRule="auto"/>
        <w:rPr>
          <w:rFonts w:ascii="Times New Roman" w:hAnsi="Times New Roman"/>
        </w:rPr>
      </w:pPr>
      <w:r w:rsidRPr="000F032E">
        <w:rPr>
          <w:rFonts w:ascii="Times New Roman" w:hAnsi="Times New Roman"/>
        </w:rPr>
        <w:t xml:space="preserve">Warunkiem wystawienia faktury VAT za wykonanie </w:t>
      </w:r>
      <w:r w:rsidR="00BF5A0A">
        <w:rPr>
          <w:rFonts w:ascii="Times New Roman" w:hAnsi="Times New Roman"/>
        </w:rPr>
        <w:t>P</w:t>
      </w:r>
      <w:r w:rsidRPr="000F032E">
        <w:rPr>
          <w:rFonts w:ascii="Times New Roman" w:hAnsi="Times New Roman"/>
        </w:rPr>
        <w:t xml:space="preserve">rzedmiotu Umowy jest podpisanie przez Zamawiającego </w:t>
      </w:r>
      <w:r w:rsidR="004E14C6" w:rsidRPr="000F032E">
        <w:rPr>
          <w:rFonts w:ascii="Times New Roman" w:hAnsi="Times New Roman"/>
        </w:rPr>
        <w:t xml:space="preserve">Protokół Odbioru </w:t>
      </w:r>
      <w:r w:rsidRPr="000F032E">
        <w:rPr>
          <w:rFonts w:ascii="Times New Roman" w:hAnsi="Times New Roman"/>
        </w:rPr>
        <w:t>Końcowego.</w:t>
      </w:r>
    </w:p>
    <w:p w14:paraId="7B236DF4" w14:textId="3760474F" w:rsidR="00757C92" w:rsidRDefault="00757C92" w:rsidP="007C1A26">
      <w:pPr>
        <w:pStyle w:val="Tekstpodstawowywcity"/>
        <w:numPr>
          <w:ilvl w:val="0"/>
          <w:numId w:val="38"/>
        </w:numPr>
        <w:spacing w:after="0" w:line="276" w:lineRule="auto"/>
        <w:rPr>
          <w:rFonts w:ascii="Times New Roman" w:hAnsi="Times New Roman"/>
        </w:rPr>
      </w:pPr>
      <w:r w:rsidRPr="000F032E">
        <w:rPr>
          <w:rFonts w:ascii="Times New Roman" w:hAnsi="Times New Roman"/>
        </w:rPr>
        <w:t xml:space="preserve">Zapłata wynagrodzenia zostanie dokonana przelewem na rachunek bankowy Wykonawcy </w:t>
      </w:r>
      <w:r w:rsidR="006F5D7D">
        <w:rPr>
          <w:rFonts w:ascii="Times New Roman" w:hAnsi="Times New Roman"/>
        </w:rPr>
        <w:t>nr ……………………………………….</w:t>
      </w:r>
      <w:r w:rsidRPr="000F032E">
        <w:rPr>
          <w:rFonts w:ascii="Times New Roman" w:hAnsi="Times New Roman"/>
        </w:rPr>
        <w:t xml:space="preserve"> w terminie do </w:t>
      </w:r>
      <w:r w:rsidR="006F5D7D">
        <w:rPr>
          <w:rFonts w:ascii="Times New Roman" w:hAnsi="Times New Roman"/>
        </w:rPr>
        <w:t>30</w:t>
      </w:r>
      <w:r w:rsidRPr="000F032E">
        <w:rPr>
          <w:rFonts w:ascii="Times New Roman" w:hAnsi="Times New Roman"/>
        </w:rPr>
        <w:t xml:space="preserve"> dni od daty</w:t>
      </w:r>
      <w:r w:rsidR="003A3981" w:rsidRPr="000F032E">
        <w:rPr>
          <w:rFonts w:ascii="Times New Roman" w:hAnsi="Times New Roman"/>
        </w:rPr>
        <w:t xml:space="preserve"> </w:t>
      </w:r>
      <w:r w:rsidR="003F29BE" w:rsidRPr="000F032E">
        <w:rPr>
          <w:rFonts w:ascii="Times New Roman" w:hAnsi="Times New Roman"/>
        </w:rPr>
        <w:t>skutecznego doręczenia do siedziby Zamawiającego</w:t>
      </w:r>
      <w:r w:rsidRPr="000F032E">
        <w:rPr>
          <w:rFonts w:ascii="Times New Roman" w:hAnsi="Times New Roman"/>
        </w:rPr>
        <w:t xml:space="preserve"> prawidłowo wystawionej faktury VAT</w:t>
      </w:r>
      <w:r w:rsidR="003F29BE" w:rsidRPr="000F032E">
        <w:rPr>
          <w:rFonts w:ascii="Times New Roman" w:hAnsi="Times New Roman"/>
        </w:rPr>
        <w:t xml:space="preserve">, do której załączony jest Protokół Odbioru </w:t>
      </w:r>
      <w:r w:rsidR="00BF5A0A">
        <w:rPr>
          <w:rFonts w:ascii="Times New Roman" w:hAnsi="Times New Roman"/>
        </w:rPr>
        <w:t>P</w:t>
      </w:r>
      <w:r w:rsidR="003F29BE" w:rsidRPr="000F032E">
        <w:rPr>
          <w:rFonts w:ascii="Times New Roman" w:hAnsi="Times New Roman"/>
        </w:rPr>
        <w:t xml:space="preserve">rzedmiotu </w:t>
      </w:r>
      <w:r w:rsidR="00BF5A0A">
        <w:rPr>
          <w:rFonts w:ascii="Times New Roman" w:hAnsi="Times New Roman"/>
        </w:rPr>
        <w:t>U</w:t>
      </w:r>
      <w:r w:rsidR="003F29BE" w:rsidRPr="000F032E">
        <w:rPr>
          <w:rFonts w:ascii="Times New Roman" w:hAnsi="Times New Roman"/>
        </w:rPr>
        <w:t xml:space="preserve">mowy podpisany bez zastrzeżeń przez Zamawiającego. Jeżeli Wykonawca do faktury nie załączy takiego dokumentu – termin zapłaty </w:t>
      </w:r>
      <w:r w:rsidR="00FE0FD7" w:rsidRPr="000F032E">
        <w:rPr>
          <w:rFonts w:ascii="Times New Roman" w:hAnsi="Times New Roman"/>
        </w:rPr>
        <w:t xml:space="preserve">nie zaczyna swojego biegu. </w:t>
      </w:r>
    </w:p>
    <w:p w14:paraId="7A88FD62" w14:textId="7238FF72" w:rsidR="00467565" w:rsidRDefault="00467565" w:rsidP="007C1A26">
      <w:pPr>
        <w:pStyle w:val="Tekstpodstawowywcity"/>
        <w:numPr>
          <w:ilvl w:val="0"/>
          <w:numId w:val="38"/>
        </w:numPr>
        <w:spacing w:after="0" w:line="276" w:lineRule="auto"/>
        <w:rPr>
          <w:rFonts w:ascii="Times New Roman" w:hAnsi="Times New Roman"/>
        </w:rPr>
      </w:pPr>
      <w:r>
        <w:rPr>
          <w:rFonts w:ascii="Times New Roman" w:hAnsi="Times New Roman"/>
        </w:rPr>
        <w:t xml:space="preserve">Fakturę należy wystawić </w:t>
      </w:r>
      <w:r w:rsidR="000738F3">
        <w:rPr>
          <w:rFonts w:ascii="Times New Roman" w:hAnsi="Times New Roman"/>
        </w:rPr>
        <w:t>na ……………..</w:t>
      </w:r>
    </w:p>
    <w:p w14:paraId="12A213A3" w14:textId="77777777" w:rsidR="00467565" w:rsidRDefault="00467565" w:rsidP="007C1A26">
      <w:pPr>
        <w:pStyle w:val="Tekstpodstawowywcity"/>
        <w:numPr>
          <w:ilvl w:val="0"/>
          <w:numId w:val="38"/>
        </w:numPr>
        <w:spacing w:after="0" w:line="276" w:lineRule="auto"/>
        <w:rPr>
          <w:rFonts w:ascii="Times New Roman" w:hAnsi="Times New Roman"/>
        </w:rPr>
      </w:pPr>
      <w:r w:rsidRPr="000F032E">
        <w:rPr>
          <w:rFonts w:ascii="Times New Roman" w:hAnsi="Times New Roman"/>
        </w:rPr>
        <w:t>Wykonawca oświadcza, że jest</w:t>
      </w:r>
      <w:r>
        <w:rPr>
          <w:rFonts w:ascii="Times New Roman" w:hAnsi="Times New Roman"/>
        </w:rPr>
        <w:t xml:space="preserve"> czynnym</w:t>
      </w:r>
      <w:r w:rsidRPr="000F032E">
        <w:rPr>
          <w:rFonts w:ascii="Times New Roman" w:hAnsi="Times New Roman"/>
        </w:rPr>
        <w:t xml:space="preserve"> podatnikiem podatku VAT o numerze NIP ……………….</w:t>
      </w:r>
      <w:r>
        <w:rPr>
          <w:rFonts w:ascii="Times New Roman" w:hAnsi="Times New Roman"/>
        </w:rPr>
        <w:t xml:space="preserve"> , widniejącym w Wykazie podmiotów zarejestrowanych jako podatnicy VAT (biała lista podatników VAT), prowadzonym przez szefa Krajowej Administracji Skarbowej.</w:t>
      </w:r>
    </w:p>
    <w:p w14:paraId="6ED8139A" w14:textId="77777777" w:rsidR="00467565" w:rsidRPr="00A2741C" w:rsidRDefault="00467565" w:rsidP="007C1A26">
      <w:pPr>
        <w:pStyle w:val="Tekstpodstawowywcity"/>
        <w:numPr>
          <w:ilvl w:val="0"/>
          <w:numId w:val="38"/>
        </w:numPr>
        <w:spacing w:after="0" w:line="276" w:lineRule="auto"/>
        <w:rPr>
          <w:rFonts w:ascii="Times New Roman" w:hAnsi="Times New Roman"/>
        </w:rPr>
      </w:pPr>
      <w:r w:rsidRPr="00A2741C">
        <w:rPr>
          <w:rFonts w:ascii="Times New Roman" w:hAnsi="Times New Roman"/>
        </w:rPr>
        <w:t>W przypadku gdy wskazany przez Wykonawcę rachunek bankowy, na który ma nastąpić zapłata wynagrodzenia, nie widnieje w wykazie podmiotów zarejestrowanych jako podatnicy VAT, niezarejestrowanych oraz wykreślonych i przywróconych do rejestru VAT, Zamawiającemu przysługuje prawo wstrzymania zapłaty wynagrodzenia do czasu uzyskania przez Wykonawcę wpisu tego rachunku bankowego do przedmiotowego wykazu lub wskazania nowego rachunku bankowego ujawnionego w ww. wykazie.</w:t>
      </w:r>
    </w:p>
    <w:p w14:paraId="7274EE68" w14:textId="77777777" w:rsidR="00467565" w:rsidRPr="00021210" w:rsidRDefault="00467565" w:rsidP="007C1A26">
      <w:pPr>
        <w:pStyle w:val="Tekstpodstawowywcity"/>
        <w:numPr>
          <w:ilvl w:val="0"/>
          <w:numId w:val="38"/>
        </w:numPr>
        <w:spacing w:after="0" w:line="276" w:lineRule="auto"/>
        <w:rPr>
          <w:rFonts w:ascii="Times New Roman" w:hAnsi="Times New Roman"/>
        </w:rPr>
      </w:pPr>
      <w:r w:rsidRPr="00A2741C">
        <w:rPr>
          <w:rFonts w:ascii="Times New Roman" w:hAnsi="Times New Roman"/>
        </w:rPr>
        <w:t xml:space="preserve">Okres do czasu uzyskania przez Wykonawcę wpisu rachunku bankowego do przedmiotowego wykazu lub wskazania nowego rachunku bankowego ujawnionego w ww. wykazie nie jest traktowany jako opóźnienie </w:t>
      </w:r>
      <w:r w:rsidRPr="00A2741C">
        <w:rPr>
          <w:rFonts w:ascii="Times New Roman" w:hAnsi="Times New Roman"/>
        </w:rPr>
        <w:lastRenderedPageBreak/>
        <w:t>Zamawiającego w zapłacie należnego wynagrodzenia i w takim</w:t>
      </w:r>
      <w:r>
        <w:rPr>
          <w:rFonts w:ascii="Times New Roman" w:hAnsi="Times New Roman"/>
        </w:rPr>
        <w:t xml:space="preserve"> </w:t>
      </w:r>
      <w:r w:rsidRPr="001D7175">
        <w:rPr>
          <w:rFonts w:ascii="Times New Roman" w:hAnsi="Times New Roman"/>
        </w:rPr>
        <w:t>przypadku nie będą naliczane za ten okres odsetki za opóźnienie w wysokości odsetek ustawowych.</w:t>
      </w:r>
    </w:p>
    <w:p w14:paraId="193E2D38" w14:textId="0E9ECC6E" w:rsidR="00757C92" w:rsidRPr="000F032E" w:rsidRDefault="00757C92" w:rsidP="007C1A26">
      <w:pPr>
        <w:pStyle w:val="Tekstpodstawowywcity"/>
        <w:numPr>
          <w:ilvl w:val="0"/>
          <w:numId w:val="38"/>
        </w:numPr>
        <w:spacing w:after="0" w:line="276" w:lineRule="auto"/>
        <w:rPr>
          <w:rFonts w:ascii="Times New Roman" w:hAnsi="Times New Roman"/>
        </w:rPr>
      </w:pPr>
      <w:r w:rsidRPr="000F032E">
        <w:rPr>
          <w:rFonts w:ascii="Times New Roman" w:hAnsi="Times New Roman"/>
        </w:rPr>
        <w:t>Za datę zapłaty uznaje się dzień obciążenia rachunku Zamawiającego.</w:t>
      </w:r>
    </w:p>
    <w:p w14:paraId="01598667" w14:textId="09F195DA" w:rsidR="00757C92" w:rsidRPr="000F032E" w:rsidRDefault="00757C92" w:rsidP="007C1A26">
      <w:pPr>
        <w:pStyle w:val="Tekstpodstawowywcity"/>
        <w:numPr>
          <w:ilvl w:val="0"/>
          <w:numId w:val="38"/>
        </w:numPr>
        <w:spacing w:after="0" w:line="276" w:lineRule="auto"/>
        <w:rPr>
          <w:rFonts w:ascii="Times New Roman" w:hAnsi="Times New Roman"/>
        </w:rPr>
      </w:pPr>
      <w:r w:rsidRPr="000F032E">
        <w:rPr>
          <w:rFonts w:ascii="Times New Roman" w:hAnsi="Times New Roman"/>
        </w:rPr>
        <w:t xml:space="preserve">W przypadku opóźnienia w zapłacie wynagrodzenia przez Zamawiającego, Wykonawca ma prawo naliczyć odsetki ustawowe za opóźnienie określone w art. 481 §2 </w:t>
      </w:r>
      <w:r w:rsidR="00FE0FD7" w:rsidRPr="000F032E">
        <w:rPr>
          <w:rFonts w:ascii="Times New Roman" w:hAnsi="Times New Roman"/>
        </w:rPr>
        <w:t>Kodeksu Cywilnego</w:t>
      </w:r>
      <w:r w:rsidR="00AC6E1B">
        <w:rPr>
          <w:rFonts w:ascii="Times New Roman" w:hAnsi="Times New Roman"/>
        </w:rPr>
        <w:t>.</w:t>
      </w:r>
    </w:p>
    <w:p w14:paraId="6285D4B7" w14:textId="4F72FF3C" w:rsidR="00757C92" w:rsidRPr="000F032E" w:rsidRDefault="00757C92" w:rsidP="007C1A26">
      <w:pPr>
        <w:pStyle w:val="Tekstpodstawowywcity"/>
        <w:numPr>
          <w:ilvl w:val="0"/>
          <w:numId w:val="38"/>
        </w:numPr>
        <w:spacing w:after="0" w:line="276" w:lineRule="auto"/>
        <w:rPr>
          <w:rFonts w:ascii="Times New Roman" w:hAnsi="Times New Roman"/>
        </w:rPr>
      </w:pPr>
      <w:r w:rsidRPr="000F032E">
        <w:rPr>
          <w:rFonts w:ascii="Times New Roman" w:hAnsi="Times New Roman"/>
        </w:rPr>
        <w:t>W przypadku przedstawienia przez Wykonawcę nieprawidłowo wystawionej faktury, Zamawiający ma prawo odmówić jej  przyjęcia</w:t>
      </w:r>
      <w:r w:rsidR="00CE2B43">
        <w:rPr>
          <w:rFonts w:ascii="Times New Roman" w:hAnsi="Times New Roman"/>
        </w:rPr>
        <w:t xml:space="preserve">, </w:t>
      </w:r>
      <w:r w:rsidRPr="000F032E">
        <w:rPr>
          <w:rFonts w:ascii="Times New Roman" w:hAnsi="Times New Roman"/>
        </w:rPr>
        <w:t xml:space="preserve">niezwłocznie informując o tym fakcie Wykonawcę, przy czym </w:t>
      </w:r>
      <w:r w:rsidR="00CE2B43">
        <w:rPr>
          <w:rFonts w:ascii="Times New Roman" w:hAnsi="Times New Roman"/>
        </w:rPr>
        <w:t>21</w:t>
      </w:r>
      <w:r w:rsidRPr="000F032E">
        <w:rPr>
          <w:rFonts w:ascii="Times New Roman" w:hAnsi="Times New Roman"/>
        </w:rPr>
        <w:t>-dniowy termin wskaz</w:t>
      </w:r>
      <w:r w:rsidR="00DD4E4C" w:rsidRPr="000F032E">
        <w:rPr>
          <w:rFonts w:ascii="Times New Roman" w:hAnsi="Times New Roman"/>
        </w:rPr>
        <w:t>a</w:t>
      </w:r>
      <w:r w:rsidRPr="000F032E">
        <w:rPr>
          <w:rFonts w:ascii="Times New Roman" w:hAnsi="Times New Roman"/>
        </w:rPr>
        <w:t>ny w §</w:t>
      </w:r>
      <w:r w:rsidR="007A2A36">
        <w:rPr>
          <w:rFonts w:ascii="Times New Roman" w:hAnsi="Times New Roman"/>
        </w:rPr>
        <w:t>5</w:t>
      </w:r>
      <w:r w:rsidRPr="000F032E">
        <w:rPr>
          <w:rFonts w:ascii="Times New Roman" w:hAnsi="Times New Roman"/>
        </w:rPr>
        <w:t xml:space="preserve"> </w:t>
      </w:r>
      <w:r w:rsidRPr="000B31D4">
        <w:rPr>
          <w:rFonts w:ascii="Times New Roman" w:hAnsi="Times New Roman"/>
        </w:rPr>
        <w:t>ust.</w:t>
      </w:r>
      <w:r w:rsidR="000B31D4">
        <w:rPr>
          <w:rFonts w:ascii="Times New Roman" w:hAnsi="Times New Roman"/>
        </w:rPr>
        <w:t>7</w:t>
      </w:r>
      <w:r w:rsidRPr="000F032E">
        <w:rPr>
          <w:rFonts w:ascii="Times New Roman" w:hAnsi="Times New Roman"/>
        </w:rPr>
        <w:t xml:space="preserve"> liczony jest od dnia otrzymania przez Zamawiającego prawidłowo wystawionej faktury VAT.</w:t>
      </w:r>
    </w:p>
    <w:p w14:paraId="15D79803" w14:textId="32A1A8A9" w:rsidR="00DD4E4C" w:rsidRPr="00AF113A" w:rsidRDefault="00D23058" w:rsidP="007C1A26">
      <w:pPr>
        <w:pStyle w:val="Tekstpodstawowywcity"/>
        <w:numPr>
          <w:ilvl w:val="0"/>
          <w:numId w:val="38"/>
        </w:numPr>
        <w:spacing w:after="0" w:line="276" w:lineRule="auto"/>
        <w:rPr>
          <w:rFonts w:ascii="Times New Roman" w:hAnsi="Times New Roman"/>
        </w:rPr>
      </w:pPr>
      <w:r w:rsidRPr="000F032E">
        <w:rPr>
          <w:rFonts w:ascii="Times New Roman" w:hAnsi="Times New Roman"/>
        </w:rPr>
        <w:t xml:space="preserve">Wykonawca nie może bez pisemnej zgody Zamawiającego przenosić wierzytelności wynikających </w:t>
      </w:r>
      <w:r w:rsidR="00B27A97" w:rsidRPr="000F032E">
        <w:rPr>
          <w:rFonts w:ascii="Times New Roman" w:hAnsi="Times New Roman"/>
        </w:rPr>
        <w:br/>
      </w:r>
      <w:r w:rsidRPr="000F032E">
        <w:rPr>
          <w:rFonts w:ascii="Times New Roman" w:hAnsi="Times New Roman"/>
        </w:rPr>
        <w:t xml:space="preserve">z umowy niniejszej na osoby trzecie, ani rozporządzać nimi w jakiejkolwiek prawem przewidzianej formie. W szczególności wierzytelność nie może być przedmiotem zabezpieczenia zobowiązań Wykonawcy </w:t>
      </w:r>
      <w:r w:rsidR="003A3981" w:rsidRPr="000F032E">
        <w:rPr>
          <w:rFonts w:ascii="Times New Roman" w:hAnsi="Times New Roman"/>
          <w:lang w:val="pl-PL"/>
        </w:rPr>
        <w:br/>
      </w:r>
      <w:r w:rsidRPr="000F032E">
        <w:rPr>
          <w:rFonts w:ascii="Times New Roman" w:hAnsi="Times New Roman"/>
        </w:rPr>
        <w:t>(np. z tytułu umowy kredytu, pożyczki</w:t>
      </w:r>
      <w:r w:rsidR="009D772B">
        <w:rPr>
          <w:rFonts w:ascii="Times New Roman" w:hAnsi="Times New Roman"/>
        </w:rPr>
        <w:t xml:space="preserve">, </w:t>
      </w:r>
      <w:r w:rsidR="009D772B" w:rsidRPr="009D772B">
        <w:rPr>
          <w:rFonts w:ascii="Times New Roman" w:hAnsi="Times New Roman"/>
        </w:rPr>
        <w:t>cesji przelewu wierzytelności, bezpośredniej zapłaty</w:t>
      </w:r>
      <w:r w:rsidRPr="000F032E">
        <w:rPr>
          <w:rFonts w:ascii="Times New Roman" w:hAnsi="Times New Roman"/>
        </w:rPr>
        <w:t>). Wykonawca nie może również zawrzeć umowy z osobą trzecią</w:t>
      </w:r>
      <w:r w:rsidR="009D772B">
        <w:rPr>
          <w:rFonts w:ascii="Times New Roman" w:hAnsi="Times New Roman"/>
        </w:rPr>
        <w:t xml:space="preserve"> </w:t>
      </w:r>
      <w:r w:rsidRPr="000F032E">
        <w:rPr>
          <w:rFonts w:ascii="Times New Roman" w:hAnsi="Times New Roman"/>
        </w:rPr>
        <w:t>o podstawienie w prawa wierzyciela (art. 518</w:t>
      </w:r>
      <w:r w:rsidR="00B27A97" w:rsidRPr="000F032E">
        <w:rPr>
          <w:rFonts w:ascii="Times New Roman" w:hAnsi="Times New Roman"/>
        </w:rPr>
        <w:t xml:space="preserve"> k.c.</w:t>
      </w:r>
      <w:r w:rsidRPr="000F032E">
        <w:rPr>
          <w:rFonts w:ascii="Times New Roman" w:hAnsi="Times New Roman"/>
        </w:rPr>
        <w:t xml:space="preserve">) umowy poręczenia, przekazu. Strony wspólnie oświadczają, że wyłączają możliwość dokonywania przez podmioty </w:t>
      </w:r>
      <w:r w:rsidRPr="00AF113A">
        <w:rPr>
          <w:rFonts w:ascii="Times New Roman" w:hAnsi="Times New Roman"/>
        </w:rPr>
        <w:t>trzecie wszelkich czynności faktycznych lub prawnych związanych z wierzytelnościami Wykonawcy wynikającymi z niniejszej umowy bez uprzedniej, pisemnej zgody Zamawiającego.</w:t>
      </w:r>
    </w:p>
    <w:p w14:paraId="4901E120" w14:textId="6C6CA55D" w:rsidR="00AF113A" w:rsidRPr="007F1C9F" w:rsidRDefault="00AF113A" w:rsidP="00AF113A">
      <w:pPr>
        <w:overflowPunct w:val="0"/>
        <w:autoSpaceDE w:val="0"/>
        <w:autoSpaceDN w:val="0"/>
        <w:spacing w:line="264" w:lineRule="auto"/>
        <w:ind w:left="425" w:hanging="425"/>
        <w:rPr>
          <w:rFonts w:ascii="Times New Roman" w:hAnsi="Times New Roman"/>
          <w:color w:val="000000"/>
        </w:rPr>
      </w:pPr>
      <w:r w:rsidRPr="007F1C9F">
        <w:rPr>
          <w:rFonts w:ascii="Times New Roman" w:hAnsi="Times New Roman"/>
        </w:rPr>
        <w:t xml:space="preserve">14. Wprowadza się następujące zasady dotyczące płatności wynagrodzenia należnego </w:t>
      </w:r>
      <w:r w:rsidRPr="007F1C9F">
        <w:rPr>
          <w:rFonts w:ascii="Times New Roman" w:hAnsi="Times New Roman"/>
        </w:rPr>
        <w:br/>
        <w:t xml:space="preserve">dla Wykonawcy z tytułu realizacji Umowy z zastosowaniem mechanizmu podzielonej płatności: </w:t>
      </w:r>
    </w:p>
    <w:p w14:paraId="6826745F" w14:textId="77777777" w:rsidR="00AF113A" w:rsidRPr="007F1C9F" w:rsidRDefault="00AF113A" w:rsidP="00AF113A">
      <w:pPr>
        <w:spacing w:line="264" w:lineRule="auto"/>
        <w:ind w:left="360" w:right="74"/>
        <w:contextualSpacing/>
        <w:rPr>
          <w:rFonts w:ascii="Times New Roman" w:hAnsi="Times New Roman"/>
          <w:lang w:eastAsia="pl-PL"/>
        </w:rPr>
      </w:pPr>
      <w:r w:rsidRPr="007F1C9F">
        <w:rPr>
          <w:rFonts w:ascii="Times New Roman" w:hAnsi="Times New Roman"/>
          <w:lang w:eastAsia="pl-PL"/>
        </w:rPr>
        <w:t xml:space="preserve">1) Zamawiający zastrzega sobie prawo rozliczenia płatności wynikających z umowy </w:t>
      </w:r>
      <w:r w:rsidRPr="007F1C9F">
        <w:rPr>
          <w:rFonts w:ascii="Times New Roman" w:hAnsi="Times New Roman"/>
          <w:lang w:eastAsia="pl-PL"/>
        </w:rPr>
        <w:br/>
        <w:t xml:space="preserve">za pośrednictwem metody podzielonej płatności (ang. </w:t>
      </w:r>
      <w:proofErr w:type="spellStart"/>
      <w:r w:rsidRPr="007F1C9F">
        <w:rPr>
          <w:rFonts w:ascii="Times New Roman" w:hAnsi="Times New Roman"/>
          <w:lang w:eastAsia="pl-PL"/>
        </w:rPr>
        <w:t>split</w:t>
      </w:r>
      <w:proofErr w:type="spellEnd"/>
      <w:r w:rsidRPr="007F1C9F">
        <w:rPr>
          <w:rFonts w:ascii="Times New Roman" w:hAnsi="Times New Roman"/>
          <w:lang w:eastAsia="pl-PL"/>
        </w:rPr>
        <w:t xml:space="preserve"> </w:t>
      </w:r>
      <w:proofErr w:type="spellStart"/>
      <w:r w:rsidRPr="007F1C9F">
        <w:rPr>
          <w:rFonts w:ascii="Times New Roman" w:hAnsi="Times New Roman"/>
          <w:lang w:eastAsia="pl-PL"/>
        </w:rPr>
        <w:t>payment</w:t>
      </w:r>
      <w:proofErr w:type="spellEnd"/>
      <w:r w:rsidRPr="007F1C9F">
        <w:rPr>
          <w:rFonts w:ascii="Times New Roman" w:hAnsi="Times New Roman"/>
          <w:lang w:eastAsia="pl-PL"/>
        </w:rPr>
        <w:t xml:space="preserve">) przewidzianego w przepisach ustawy o podatku od towarów i usług. </w:t>
      </w:r>
    </w:p>
    <w:p w14:paraId="264B41FF" w14:textId="77777777" w:rsidR="00AF113A" w:rsidRPr="007F1C9F" w:rsidRDefault="00AF113A" w:rsidP="00AF113A">
      <w:pPr>
        <w:spacing w:line="264" w:lineRule="auto"/>
        <w:ind w:left="360" w:right="74"/>
        <w:contextualSpacing/>
        <w:rPr>
          <w:rFonts w:ascii="Times New Roman" w:hAnsi="Times New Roman"/>
          <w:lang w:eastAsia="ar-SA"/>
        </w:rPr>
      </w:pPr>
      <w:r w:rsidRPr="007F1C9F">
        <w:rPr>
          <w:rFonts w:ascii="Times New Roman" w:hAnsi="Times New Roman"/>
          <w:lang w:eastAsia="pl-PL"/>
        </w:rPr>
        <w:t xml:space="preserve">2) Wykonawca oświadcza, że rachunek bankowy wskazany w Umowie: </w:t>
      </w:r>
    </w:p>
    <w:p w14:paraId="007D619E" w14:textId="77777777" w:rsidR="000419A8" w:rsidRPr="007F1C9F" w:rsidRDefault="000419A8" w:rsidP="00AF113A">
      <w:pPr>
        <w:spacing w:line="264" w:lineRule="auto"/>
        <w:ind w:left="360"/>
        <w:contextualSpacing/>
        <w:rPr>
          <w:rFonts w:ascii="Times New Roman" w:hAnsi="Times New Roman"/>
          <w:lang w:eastAsia="pl-PL"/>
        </w:rPr>
      </w:pPr>
      <w:r w:rsidRPr="007F1C9F">
        <w:rPr>
          <w:rFonts w:ascii="Times New Roman" w:hAnsi="Times New Roman"/>
          <w:lang w:eastAsia="pl-PL"/>
        </w:rPr>
        <w:t xml:space="preserve">     </w:t>
      </w:r>
      <w:r w:rsidR="00AF113A" w:rsidRPr="007F1C9F">
        <w:rPr>
          <w:rFonts w:ascii="Times New Roman" w:hAnsi="Times New Roman"/>
          <w:lang w:eastAsia="pl-PL"/>
        </w:rPr>
        <w:t>a)  jest rachunkiem umożliwiającym płatność w ramach mechanizmu podzielonej płatności, o którym mowa powyżej,</w:t>
      </w:r>
    </w:p>
    <w:p w14:paraId="302F932D" w14:textId="2C609254" w:rsidR="00AF113A" w:rsidRPr="007F1C9F" w:rsidRDefault="00AF113A" w:rsidP="000419A8">
      <w:pPr>
        <w:spacing w:line="264" w:lineRule="auto"/>
        <w:ind w:left="425" w:firstLine="0"/>
        <w:contextualSpacing/>
        <w:rPr>
          <w:rFonts w:ascii="Times New Roman" w:hAnsi="Times New Roman"/>
          <w:lang w:eastAsia="pl-PL"/>
        </w:rPr>
      </w:pPr>
      <w:r w:rsidRPr="007F1C9F">
        <w:rPr>
          <w:rFonts w:ascii="Times New Roman" w:hAnsi="Times New Roman"/>
          <w:lang w:eastAsia="pl-PL"/>
        </w:rPr>
        <w:t xml:space="preserve">b) jest rachunkiem znajdującym się w elektronicznym wykazie podmiotów prowadzonym </w:t>
      </w:r>
      <w:r w:rsidRPr="007F1C9F">
        <w:rPr>
          <w:rFonts w:ascii="Times New Roman" w:hAnsi="Times New Roman"/>
          <w:lang w:eastAsia="pl-PL"/>
        </w:rPr>
        <w:br/>
        <w:t xml:space="preserve">od 1 września 2019 r. przez Szefa Krajowej Administracji Skarbowej, o którym mowa w ustawie o podatku od towarów i usług. </w:t>
      </w:r>
    </w:p>
    <w:p w14:paraId="2C2E0063" w14:textId="77777777" w:rsidR="00AF113A" w:rsidRPr="007F1C9F" w:rsidRDefault="00AF113A" w:rsidP="00AF113A">
      <w:pPr>
        <w:spacing w:line="264" w:lineRule="auto"/>
        <w:ind w:left="360"/>
        <w:contextualSpacing/>
        <w:rPr>
          <w:rFonts w:ascii="Times New Roman" w:hAnsi="Times New Roman"/>
          <w:lang w:eastAsia="pl-PL"/>
        </w:rPr>
      </w:pPr>
      <w:r w:rsidRPr="007F1C9F">
        <w:rPr>
          <w:rFonts w:ascii="Times New Roman" w:hAnsi="Times New Roman"/>
          <w:lang w:eastAsia="pl-PL"/>
        </w:rPr>
        <w:t>3) W przypadku, gdy rachunek bankowy wykonawcy nie spełnia warunków określonych w pkt. 2 lit. b), uznaje się, że faktura została złożona w sposób nieprawidłowy, Wykonawca zobowiązany jest do jej skorygowania i doręczenia korekty Zamawiającemu, a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7BD1A409" w14:textId="77777777" w:rsidR="00AF113A" w:rsidRPr="007F1C9F" w:rsidRDefault="00AF113A" w:rsidP="00AF113A">
      <w:pPr>
        <w:spacing w:line="264" w:lineRule="auto"/>
        <w:ind w:left="360"/>
        <w:contextualSpacing/>
        <w:rPr>
          <w:rFonts w:ascii="Times New Roman" w:hAnsi="Times New Roman"/>
          <w:lang w:eastAsia="pl-PL"/>
        </w:rPr>
      </w:pPr>
      <w:r w:rsidRPr="007F1C9F">
        <w:rPr>
          <w:rFonts w:ascii="Times New Roman" w:hAnsi="Times New Roman"/>
          <w:lang w:eastAsia="pl-PL"/>
        </w:rPr>
        <w:t>4) W przypadku zamiaru złożenia ustrukturyzowanej faktury wykonawca proszony jest o poinformowanie Zamawiającego o swoim zamiarze w terminie 7 dni przed terminem jej złożenia. Zamawiający niezwłocznie przekaże wykonawcy informację o numerze konta na platformie PEF.</w:t>
      </w:r>
    </w:p>
    <w:p w14:paraId="5406ABAC" w14:textId="5EB344E7" w:rsidR="00AF113A" w:rsidRPr="007F1C9F" w:rsidRDefault="000419A8" w:rsidP="000419A8">
      <w:pPr>
        <w:suppressAutoHyphens/>
        <w:autoSpaceDN w:val="0"/>
        <w:spacing w:line="276" w:lineRule="auto"/>
        <w:ind w:left="0" w:firstLine="0"/>
        <w:textAlignment w:val="baseline"/>
        <w:rPr>
          <w:rFonts w:ascii="Times New Roman" w:hAnsi="Times New Roman"/>
        </w:rPr>
      </w:pPr>
      <w:r w:rsidRPr="007F1C9F">
        <w:rPr>
          <w:rFonts w:ascii="Times New Roman" w:hAnsi="Times New Roman"/>
        </w:rPr>
        <w:t xml:space="preserve">15. </w:t>
      </w:r>
      <w:r w:rsidR="00AF113A" w:rsidRPr="007F1C9F">
        <w:rPr>
          <w:rFonts w:ascii="Times New Roman" w:hAnsi="Times New Roman"/>
        </w:rPr>
        <w:t>Począwszy od dnia 1 kwietnia 2026 r. Wykonawca zobowiązany jest do wystawiania faktur ustrukturyzowanych za pośrednictwem Krajowego Systemu e-Faktur (</w:t>
      </w:r>
      <w:proofErr w:type="spellStart"/>
      <w:r w:rsidR="00AF113A" w:rsidRPr="007F1C9F">
        <w:rPr>
          <w:rFonts w:ascii="Times New Roman" w:hAnsi="Times New Roman"/>
        </w:rPr>
        <w:t>KSeF</w:t>
      </w:r>
      <w:proofErr w:type="spellEnd"/>
      <w:r w:rsidR="00AF113A" w:rsidRPr="007F1C9F">
        <w:rPr>
          <w:rFonts w:ascii="Times New Roman" w:hAnsi="Times New Roman"/>
        </w:rPr>
        <w:t xml:space="preserve">), zgodnie z przepisami ustawy z 11.3.2004 r. o podatku od towarów i usług (Dz.U. z 2025 poz. 775 z </w:t>
      </w:r>
      <w:proofErr w:type="spellStart"/>
      <w:r w:rsidR="00AF113A" w:rsidRPr="007F1C9F">
        <w:rPr>
          <w:rFonts w:ascii="Times New Roman" w:hAnsi="Times New Roman"/>
        </w:rPr>
        <w:t>późn</w:t>
      </w:r>
      <w:proofErr w:type="spellEnd"/>
      <w:r w:rsidR="00AF113A" w:rsidRPr="007F1C9F">
        <w:rPr>
          <w:rFonts w:ascii="Times New Roman" w:hAnsi="Times New Roman"/>
        </w:rPr>
        <w:t xml:space="preserve">. zm.). Faktury ustrukturyzowane mogą być wystawione elektroniczne lub w postaci papierowej w przypadkach określonych w </w:t>
      </w:r>
      <w:hyperlink r:id="rId9" w:history="1">
        <w:r w:rsidR="00AF113A" w:rsidRPr="006C2582">
          <w:rPr>
            <w:rStyle w:val="Hipercze"/>
            <w:rFonts w:ascii="Times New Roman" w:hAnsi="Times New Roman"/>
            <w:color w:val="auto"/>
            <w:u w:val="none"/>
          </w:rPr>
          <w:t>art. 145l–145n</w:t>
        </w:r>
      </w:hyperlink>
      <w:r w:rsidR="00AF113A" w:rsidRPr="006C2582">
        <w:rPr>
          <w:rFonts w:ascii="Times New Roman" w:hAnsi="Times New Roman"/>
        </w:rPr>
        <w:t xml:space="preserve"> ustawy </w:t>
      </w:r>
      <w:r w:rsidR="00AF113A" w:rsidRPr="007F1C9F">
        <w:rPr>
          <w:rFonts w:ascii="Times New Roman" w:hAnsi="Times New Roman"/>
        </w:rPr>
        <w:t>z 11.3.2004 r. o podatku od towarów i usług.</w:t>
      </w:r>
    </w:p>
    <w:p w14:paraId="1EF4B895" w14:textId="77777777" w:rsidR="00AF113A" w:rsidRPr="007F1C9F" w:rsidRDefault="00AF113A" w:rsidP="00AF113A">
      <w:pPr>
        <w:pStyle w:val="Akapitzlist"/>
        <w:numPr>
          <w:ilvl w:val="0"/>
          <w:numId w:val="45"/>
        </w:numPr>
        <w:suppressAutoHyphens/>
        <w:autoSpaceDN w:val="0"/>
        <w:spacing w:after="0" w:line="276" w:lineRule="auto"/>
        <w:jc w:val="both"/>
        <w:textAlignment w:val="baseline"/>
        <w:rPr>
          <w:rFonts w:ascii="Times New Roman" w:hAnsi="Times New Roman"/>
        </w:rPr>
      </w:pPr>
      <w:r w:rsidRPr="007F1C9F">
        <w:rPr>
          <w:rFonts w:ascii="Times New Roman" w:hAnsi="Times New Roman"/>
        </w:rPr>
        <w:t xml:space="preserve">Ilekroć mowa jest o fakturze ustrukturyzowanej zgodnie z art. 2 ust. 32a rozumie się fakturę wystawioną przy użyciu Krajowego Systemu e-Faktur wraz z przydzielonym numerem identyfikującym tę fakturę w tym systemie; </w:t>
      </w:r>
    </w:p>
    <w:p w14:paraId="2D59F077" w14:textId="7681406F" w:rsidR="00AF113A" w:rsidRPr="007F1C9F" w:rsidRDefault="00AF113A" w:rsidP="00AF113A">
      <w:pPr>
        <w:pStyle w:val="Akapitzlist"/>
        <w:numPr>
          <w:ilvl w:val="0"/>
          <w:numId w:val="45"/>
        </w:numPr>
        <w:suppressAutoHyphens/>
        <w:autoSpaceDN w:val="0"/>
        <w:spacing w:after="0" w:line="276" w:lineRule="auto"/>
        <w:jc w:val="both"/>
        <w:textAlignment w:val="baseline"/>
        <w:rPr>
          <w:rFonts w:ascii="Times New Roman" w:hAnsi="Times New Roman"/>
        </w:rPr>
      </w:pPr>
      <w:r w:rsidRPr="007F1C9F">
        <w:rPr>
          <w:rFonts w:ascii="Times New Roman" w:hAnsi="Times New Roman"/>
        </w:rPr>
        <w:t xml:space="preserve">Wymagane umową wszelkie załączniki do faktury ustrukturyzowanej należy przesłać w dacie wpływu faktury do </w:t>
      </w:r>
      <w:proofErr w:type="spellStart"/>
      <w:r w:rsidRPr="007F1C9F">
        <w:rPr>
          <w:rFonts w:ascii="Times New Roman" w:hAnsi="Times New Roman"/>
        </w:rPr>
        <w:t>KSeF</w:t>
      </w:r>
      <w:proofErr w:type="spellEnd"/>
      <w:r w:rsidRPr="007F1C9F">
        <w:rPr>
          <w:rFonts w:ascii="Times New Roman" w:hAnsi="Times New Roman"/>
        </w:rPr>
        <w:t xml:space="preserve"> i nadania numeru identyfikacyjnego </w:t>
      </w:r>
      <w:proofErr w:type="spellStart"/>
      <w:r w:rsidRPr="007F1C9F">
        <w:rPr>
          <w:rFonts w:ascii="Times New Roman" w:hAnsi="Times New Roman"/>
        </w:rPr>
        <w:t>KSeF</w:t>
      </w:r>
      <w:proofErr w:type="spellEnd"/>
      <w:r w:rsidRPr="007F1C9F">
        <w:rPr>
          <w:rFonts w:ascii="Times New Roman" w:hAnsi="Times New Roman"/>
        </w:rPr>
        <w:t xml:space="preserve"> na adres mailowy </w:t>
      </w:r>
      <w:hyperlink r:id="rId10" w:history="1">
        <w:r w:rsidRPr="007F1C9F">
          <w:rPr>
            <w:rStyle w:val="Hipercze"/>
            <w:rFonts w:ascii="Times New Roman" w:hAnsi="Times New Roman"/>
          </w:rPr>
          <w:t>sekretariat@dmosin.pl</w:t>
        </w:r>
      </w:hyperlink>
      <w:r w:rsidRPr="007F1C9F">
        <w:rPr>
          <w:rFonts w:ascii="Times New Roman" w:hAnsi="Times New Roman"/>
        </w:rPr>
        <w:t xml:space="preserve"> wraz z wizualizacją faktury ustrukturyzowanej posiadającej kod QR.</w:t>
      </w:r>
    </w:p>
    <w:p w14:paraId="6E6AD1E1" w14:textId="77777777" w:rsidR="00AF113A" w:rsidRPr="007F1C9F" w:rsidRDefault="00AF113A" w:rsidP="00AF113A">
      <w:pPr>
        <w:pStyle w:val="Akapitzlist"/>
        <w:numPr>
          <w:ilvl w:val="0"/>
          <w:numId w:val="45"/>
        </w:numPr>
        <w:suppressAutoHyphens/>
        <w:autoSpaceDN w:val="0"/>
        <w:spacing w:after="0" w:line="276" w:lineRule="auto"/>
        <w:jc w:val="both"/>
        <w:textAlignment w:val="baseline"/>
        <w:rPr>
          <w:rFonts w:ascii="Times New Roman" w:hAnsi="Times New Roman"/>
        </w:rPr>
      </w:pPr>
      <w:r w:rsidRPr="007F1C9F">
        <w:rPr>
          <w:rFonts w:ascii="Times New Roman" w:hAnsi="Times New Roman"/>
        </w:rPr>
        <w:t xml:space="preserve">Za dzień doręczenia faktury Zamawiającemu uznaje się dzień nadania wystawionemu prawidłowo i zgodnie z umową dokumentowi numeru w </w:t>
      </w:r>
      <w:proofErr w:type="spellStart"/>
      <w:r w:rsidRPr="007F1C9F">
        <w:rPr>
          <w:rFonts w:ascii="Times New Roman" w:hAnsi="Times New Roman"/>
        </w:rPr>
        <w:t>KSeF</w:t>
      </w:r>
      <w:proofErr w:type="spellEnd"/>
      <w:r w:rsidRPr="007F1C9F">
        <w:rPr>
          <w:rFonts w:ascii="Times New Roman" w:hAnsi="Times New Roman"/>
        </w:rPr>
        <w:t>.</w:t>
      </w:r>
    </w:p>
    <w:p w14:paraId="13029DFA" w14:textId="77777777" w:rsidR="00AF113A" w:rsidRPr="007F1C9F" w:rsidRDefault="00AF113A" w:rsidP="00AF113A">
      <w:pPr>
        <w:pStyle w:val="Akapitzlist"/>
        <w:numPr>
          <w:ilvl w:val="0"/>
          <w:numId w:val="45"/>
        </w:numPr>
        <w:suppressAutoHyphens/>
        <w:autoSpaceDN w:val="0"/>
        <w:spacing w:after="0" w:line="276" w:lineRule="auto"/>
        <w:jc w:val="both"/>
        <w:textAlignment w:val="baseline"/>
        <w:rPr>
          <w:rFonts w:ascii="Times New Roman" w:hAnsi="Times New Roman"/>
        </w:rPr>
      </w:pPr>
      <w:r w:rsidRPr="007F1C9F">
        <w:rPr>
          <w:rFonts w:ascii="Times New Roman" w:hAnsi="Times New Roman"/>
        </w:rPr>
        <w:lastRenderedPageBreak/>
        <w:t xml:space="preserve">Wykonawca zobowiązany jest do każdorazowego poinformowania Zamawiającego o wystawieniu faktury w </w:t>
      </w:r>
      <w:proofErr w:type="spellStart"/>
      <w:r w:rsidRPr="007F1C9F">
        <w:rPr>
          <w:rFonts w:ascii="Times New Roman" w:hAnsi="Times New Roman"/>
        </w:rPr>
        <w:t>KSeF</w:t>
      </w:r>
      <w:proofErr w:type="spellEnd"/>
      <w:r w:rsidRPr="007F1C9F">
        <w:rPr>
          <w:rFonts w:ascii="Times New Roman" w:hAnsi="Times New Roman"/>
        </w:rPr>
        <w:t xml:space="preserve"> oraz do podania numeru identyfikującego fakturę w systemie.</w:t>
      </w:r>
    </w:p>
    <w:p w14:paraId="66732F66" w14:textId="77777777" w:rsidR="00AF113A" w:rsidRPr="007F1C9F" w:rsidRDefault="00AF113A" w:rsidP="00AF113A">
      <w:pPr>
        <w:pStyle w:val="Akapitzlist"/>
        <w:numPr>
          <w:ilvl w:val="0"/>
          <w:numId w:val="45"/>
        </w:numPr>
        <w:suppressAutoHyphens/>
        <w:autoSpaceDN w:val="0"/>
        <w:spacing w:after="0" w:line="276" w:lineRule="auto"/>
        <w:jc w:val="both"/>
        <w:textAlignment w:val="baseline"/>
        <w:rPr>
          <w:rFonts w:ascii="Times New Roman" w:hAnsi="Times New Roman"/>
        </w:rPr>
      </w:pPr>
      <w:r w:rsidRPr="007F1C9F">
        <w:rPr>
          <w:rFonts w:ascii="Times New Roman" w:hAnsi="Times New Roman"/>
        </w:rPr>
        <w:t xml:space="preserve">W przypadku niewystawienia faktury zgodnie z obowiązującymi przepisami Zamawiający zastrzega sobie prawo do wstrzymania płatności do czasu spełnienia wymogu prawidłowego wystawienia faktury w </w:t>
      </w:r>
      <w:proofErr w:type="spellStart"/>
      <w:r w:rsidRPr="007F1C9F">
        <w:rPr>
          <w:rFonts w:ascii="Times New Roman" w:hAnsi="Times New Roman"/>
        </w:rPr>
        <w:t>KSeF</w:t>
      </w:r>
      <w:proofErr w:type="spellEnd"/>
      <w:r w:rsidRPr="007F1C9F">
        <w:rPr>
          <w:rFonts w:ascii="Times New Roman" w:hAnsi="Times New Roman"/>
        </w:rPr>
        <w:t>.</w:t>
      </w:r>
    </w:p>
    <w:p w14:paraId="6BEE4301" w14:textId="77777777" w:rsidR="00AF113A" w:rsidRPr="007F1C9F" w:rsidRDefault="00AF113A" w:rsidP="00AF113A">
      <w:pPr>
        <w:pStyle w:val="Akapitzlist"/>
        <w:numPr>
          <w:ilvl w:val="0"/>
          <w:numId w:val="45"/>
        </w:numPr>
        <w:suppressAutoHyphens/>
        <w:autoSpaceDN w:val="0"/>
        <w:spacing w:after="0" w:line="276" w:lineRule="auto"/>
        <w:jc w:val="both"/>
        <w:textAlignment w:val="baseline"/>
        <w:rPr>
          <w:rFonts w:ascii="Times New Roman" w:hAnsi="Times New Roman"/>
        </w:rPr>
      </w:pPr>
      <w:r w:rsidRPr="007F1C9F">
        <w:rPr>
          <w:rFonts w:ascii="Times New Roman" w:hAnsi="Times New Roman"/>
        </w:rPr>
        <w:t xml:space="preserve">W przypadku wystąpienia awarii systemu </w:t>
      </w:r>
      <w:proofErr w:type="spellStart"/>
      <w:r w:rsidRPr="007F1C9F">
        <w:rPr>
          <w:rFonts w:ascii="Times New Roman" w:hAnsi="Times New Roman"/>
        </w:rPr>
        <w:t>KSeF</w:t>
      </w:r>
      <w:proofErr w:type="spellEnd"/>
      <w:r w:rsidRPr="007F1C9F">
        <w:rPr>
          <w:rFonts w:ascii="Times New Roman" w:hAnsi="Times New Roman"/>
        </w:rPr>
        <w:t xml:space="preserve"> lub innych przesłanek uniemożliwiających wystawienie faktury za pośrednictwem </w:t>
      </w:r>
      <w:proofErr w:type="spellStart"/>
      <w:r w:rsidRPr="007F1C9F">
        <w:rPr>
          <w:rFonts w:ascii="Times New Roman" w:hAnsi="Times New Roman"/>
        </w:rPr>
        <w:t>KSeF</w:t>
      </w:r>
      <w:proofErr w:type="spellEnd"/>
      <w:r w:rsidRPr="007F1C9F">
        <w:rPr>
          <w:rFonts w:ascii="Times New Roman" w:hAnsi="Times New Roman"/>
        </w:rPr>
        <w:t xml:space="preserve">, Wykonawca zobowiązany jest do niezwłocznego poinformowania Zamawiającego oraz postępowania zgodnie z przepisami przejściowymi wynikającymi z obowiązujących aktów prawnych, zaś wizualizację faktury ustrukturyzowanej wraz z kodem QR oraz numerem identyfikacyjnym </w:t>
      </w:r>
      <w:proofErr w:type="spellStart"/>
      <w:r w:rsidRPr="007F1C9F">
        <w:rPr>
          <w:rFonts w:ascii="Times New Roman" w:hAnsi="Times New Roman"/>
        </w:rPr>
        <w:t>KSeF</w:t>
      </w:r>
      <w:proofErr w:type="spellEnd"/>
      <w:r w:rsidRPr="007F1C9F">
        <w:rPr>
          <w:rFonts w:ascii="Times New Roman" w:hAnsi="Times New Roman"/>
        </w:rPr>
        <w:t xml:space="preserve"> zobowiązany przesłać na adres mailowy: </w:t>
      </w:r>
      <w:hyperlink r:id="rId11" w:history="1">
        <w:r w:rsidRPr="007F1C9F">
          <w:rPr>
            <w:rStyle w:val="Hipercze"/>
            <w:rFonts w:ascii="Times New Roman" w:hAnsi="Times New Roman"/>
          </w:rPr>
          <w:t>sekretariat@dmosin.pl</w:t>
        </w:r>
      </w:hyperlink>
      <w:r w:rsidRPr="007F1C9F">
        <w:rPr>
          <w:rFonts w:ascii="Times New Roman" w:hAnsi="Times New Roman"/>
        </w:rPr>
        <w:t xml:space="preserve"> niezwłocznie, jednakże nie później niż 3 dni po ustaniu niedostępności lub usunięciu awarii </w:t>
      </w:r>
      <w:proofErr w:type="spellStart"/>
      <w:r w:rsidRPr="007F1C9F">
        <w:rPr>
          <w:rFonts w:ascii="Times New Roman" w:hAnsi="Times New Roman"/>
        </w:rPr>
        <w:t>KSeF</w:t>
      </w:r>
      <w:proofErr w:type="spellEnd"/>
      <w:r w:rsidRPr="007F1C9F">
        <w:rPr>
          <w:rFonts w:ascii="Times New Roman" w:hAnsi="Times New Roman"/>
        </w:rPr>
        <w:t>.</w:t>
      </w:r>
    </w:p>
    <w:p w14:paraId="0932A83A" w14:textId="77777777" w:rsidR="00AF113A" w:rsidRPr="000419A8" w:rsidRDefault="00AF113A" w:rsidP="009D666B">
      <w:pPr>
        <w:pStyle w:val="Tekstpodstawowywcity"/>
        <w:spacing w:after="0" w:line="276" w:lineRule="auto"/>
        <w:ind w:hanging="283"/>
        <w:rPr>
          <w:rFonts w:ascii="Times New Roman" w:hAnsi="Times New Roman"/>
          <w:sz w:val="24"/>
          <w:szCs w:val="24"/>
        </w:rPr>
      </w:pPr>
    </w:p>
    <w:p w14:paraId="2EBCC05A" w14:textId="77777777" w:rsidR="007C1A26" w:rsidRPr="000F032E" w:rsidRDefault="007C1A26" w:rsidP="009D666B">
      <w:pPr>
        <w:pStyle w:val="Tekstpodstawowywcity"/>
        <w:spacing w:after="0" w:line="276" w:lineRule="auto"/>
        <w:ind w:hanging="283"/>
        <w:rPr>
          <w:rFonts w:ascii="Times New Roman" w:hAnsi="Times New Roman"/>
        </w:rPr>
      </w:pPr>
    </w:p>
    <w:p w14:paraId="1CE90864" w14:textId="466EB31E" w:rsidR="00757C92" w:rsidRPr="00A12B02" w:rsidRDefault="00757C92" w:rsidP="00A12B02">
      <w:pPr>
        <w:pStyle w:val="Wypunktowany"/>
        <w:numPr>
          <w:ilvl w:val="0"/>
          <w:numId w:val="0"/>
        </w:numPr>
        <w:spacing w:line="276" w:lineRule="auto"/>
        <w:ind w:left="360"/>
        <w:jc w:val="center"/>
        <w:rPr>
          <w:b/>
          <w:sz w:val="22"/>
          <w:szCs w:val="22"/>
        </w:rPr>
      </w:pPr>
      <w:r w:rsidRPr="000F032E">
        <w:rPr>
          <w:b/>
          <w:sz w:val="22"/>
          <w:szCs w:val="22"/>
        </w:rPr>
        <w:t xml:space="preserve">§ </w:t>
      </w:r>
      <w:r w:rsidR="00EB5FC4">
        <w:rPr>
          <w:b/>
          <w:sz w:val="22"/>
          <w:szCs w:val="22"/>
        </w:rPr>
        <w:t>6 Odpowiedzialność</w:t>
      </w:r>
      <w:r w:rsidRPr="000F032E">
        <w:rPr>
          <w:b/>
        </w:rPr>
        <w:t xml:space="preserve"> Wykonawcy </w:t>
      </w:r>
    </w:p>
    <w:p w14:paraId="32F3B34E" w14:textId="05CCC162" w:rsidR="00757C92" w:rsidRPr="000F032E" w:rsidRDefault="00757C92" w:rsidP="00C03998">
      <w:pPr>
        <w:pStyle w:val="AkapitzlistZnak"/>
        <w:numPr>
          <w:ilvl w:val="0"/>
          <w:numId w:val="9"/>
        </w:numPr>
        <w:suppressAutoHyphens w:val="0"/>
        <w:spacing w:line="276" w:lineRule="auto"/>
        <w:contextualSpacing/>
        <w:jc w:val="both"/>
        <w:rPr>
          <w:sz w:val="22"/>
          <w:szCs w:val="22"/>
        </w:rPr>
      </w:pPr>
      <w:r w:rsidRPr="000F032E">
        <w:rPr>
          <w:sz w:val="22"/>
          <w:szCs w:val="22"/>
        </w:rPr>
        <w:t>Wykonawca jest odpowiedzialny za wszelkie wady fizyczne</w:t>
      </w:r>
      <w:r w:rsidRPr="000F032E">
        <w:rPr>
          <w:sz w:val="22"/>
          <w:szCs w:val="22"/>
          <w:lang w:val="pl-PL"/>
        </w:rPr>
        <w:t xml:space="preserve"> oraz prawne</w:t>
      </w:r>
      <w:r w:rsidRPr="000F032E">
        <w:rPr>
          <w:sz w:val="22"/>
          <w:szCs w:val="22"/>
        </w:rPr>
        <w:t xml:space="preserve"> dostarczonych </w:t>
      </w:r>
      <w:r w:rsidR="000738F3">
        <w:rPr>
          <w:sz w:val="22"/>
          <w:szCs w:val="22"/>
        </w:rPr>
        <w:t xml:space="preserve">usług </w:t>
      </w:r>
      <w:r w:rsidRPr="000F032E">
        <w:rPr>
          <w:sz w:val="22"/>
          <w:szCs w:val="22"/>
        </w:rPr>
        <w:t xml:space="preserve">i oprogramowania, w tym również za ewentualne roszczenia osób trzecich wynikające z naruszenia praw własności intelektualnej lub przemysłowej, w tym praw autorskich, patentów, praw ochronnych na znaki towarowe oraz praw z rejestracji na wzory użytkowe i przemysłowe, pozostające w związku z wprowadzeniem </w:t>
      </w:r>
      <w:r w:rsidRPr="000F032E">
        <w:rPr>
          <w:sz w:val="22"/>
          <w:szCs w:val="22"/>
          <w:lang w:val="pl-PL"/>
        </w:rPr>
        <w:t>u</w:t>
      </w:r>
      <w:r w:rsidRPr="000F032E">
        <w:rPr>
          <w:sz w:val="22"/>
          <w:szCs w:val="22"/>
        </w:rPr>
        <w:t xml:space="preserve">rządzeń </w:t>
      </w:r>
      <w:r w:rsidR="0092092A" w:rsidRPr="000F032E">
        <w:rPr>
          <w:sz w:val="22"/>
          <w:szCs w:val="22"/>
          <w:lang w:val="pl-PL"/>
        </w:rPr>
        <w:t xml:space="preserve">, oprogramowania </w:t>
      </w:r>
      <w:r w:rsidRPr="000F032E">
        <w:rPr>
          <w:sz w:val="22"/>
          <w:szCs w:val="22"/>
        </w:rPr>
        <w:t>do obrotu na terytorium Rzeczypospolitej Polskiej.</w:t>
      </w:r>
    </w:p>
    <w:p w14:paraId="4A327C0B" w14:textId="77777777" w:rsidR="00757C92" w:rsidRPr="000F032E" w:rsidRDefault="00757C92" w:rsidP="00C03998">
      <w:pPr>
        <w:pStyle w:val="AkapitzlistZnak"/>
        <w:numPr>
          <w:ilvl w:val="0"/>
          <w:numId w:val="9"/>
        </w:numPr>
        <w:suppressAutoHyphens w:val="0"/>
        <w:spacing w:line="276" w:lineRule="auto"/>
        <w:contextualSpacing/>
        <w:jc w:val="both"/>
        <w:rPr>
          <w:sz w:val="22"/>
          <w:szCs w:val="22"/>
        </w:rPr>
      </w:pPr>
      <w:r w:rsidRPr="000F032E">
        <w:rPr>
          <w:sz w:val="22"/>
          <w:szCs w:val="22"/>
        </w:rPr>
        <w:t xml:space="preserve">Wykonawca zwalnia Zamawiającego od ewentualnych roszczeń osób trzecich wynikających z naruszenia praw własności intelektualnej lub przemysłowej, w tym praw autorskich, patentów, praw ochronnych na znaki towarowe oraz praw z rejestracji na wzory użytkowe i przemysłowe, pozostających w związku </w:t>
      </w:r>
      <w:r w:rsidR="00757A69" w:rsidRPr="000F032E">
        <w:rPr>
          <w:sz w:val="22"/>
          <w:szCs w:val="22"/>
        </w:rPr>
        <w:br/>
      </w:r>
      <w:r w:rsidRPr="000F032E">
        <w:rPr>
          <w:sz w:val="22"/>
          <w:szCs w:val="22"/>
        </w:rPr>
        <w:t>z wprowadzeniem urządzeń i oprogramowania  do obrotu na terytorium Rzeczypospolitej Polskiej.</w:t>
      </w:r>
      <w:r w:rsidRPr="000F032E">
        <w:rPr>
          <w:sz w:val="22"/>
          <w:szCs w:val="22"/>
          <w:lang w:val="pl-PL"/>
        </w:rPr>
        <w:t xml:space="preserve"> </w:t>
      </w:r>
      <w:r w:rsidR="003A3981" w:rsidRPr="000F032E">
        <w:rPr>
          <w:sz w:val="22"/>
          <w:szCs w:val="22"/>
          <w:lang w:val="pl-PL"/>
        </w:rPr>
        <w:br/>
      </w:r>
      <w:r w:rsidRPr="000F032E">
        <w:rPr>
          <w:sz w:val="22"/>
          <w:szCs w:val="22"/>
          <w:lang w:val="pl-PL"/>
        </w:rPr>
        <w:t>Za szkodę wyrządzoną Zamawiającemu w związku z powyższymi roszczeniami osób trzecich odpowiedzialność wobec Zamawiającego ponosi Wykonawca.</w:t>
      </w:r>
    </w:p>
    <w:p w14:paraId="0DCDA17E" w14:textId="7DA52E88" w:rsidR="00757C92" w:rsidRPr="000F032E" w:rsidRDefault="00757C92" w:rsidP="00C03998">
      <w:pPr>
        <w:pStyle w:val="AkapitzlistZnak"/>
        <w:numPr>
          <w:ilvl w:val="0"/>
          <w:numId w:val="9"/>
        </w:numPr>
        <w:suppressAutoHyphens w:val="0"/>
        <w:spacing w:line="276" w:lineRule="auto"/>
        <w:contextualSpacing/>
        <w:jc w:val="both"/>
        <w:rPr>
          <w:sz w:val="22"/>
          <w:szCs w:val="22"/>
        </w:rPr>
      </w:pPr>
      <w:r w:rsidRPr="000F032E">
        <w:rPr>
          <w:sz w:val="22"/>
          <w:szCs w:val="22"/>
        </w:rPr>
        <w:t xml:space="preserve">Wykonawca zapewnia i zobowiązuje się, że zgodne z Umową korzystanie przez Użytkowników </w:t>
      </w:r>
      <w:r w:rsidR="00757A69" w:rsidRPr="000F032E">
        <w:rPr>
          <w:sz w:val="22"/>
          <w:szCs w:val="22"/>
        </w:rPr>
        <w:br/>
      </w:r>
      <w:r w:rsidRPr="000F032E">
        <w:rPr>
          <w:sz w:val="22"/>
          <w:szCs w:val="22"/>
        </w:rPr>
        <w:t xml:space="preserve">z dostarczonych </w:t>
      </w:r>
      <w:r w:rsidR="000738F3">
        <w:rPr>
          <w:sz w:val="22"/>
          <w:szCs w:val="22"/>
        </w:rPr>
        <w:t>usług</w:t>
      </w:r>
      <w:r w:rsidRPr="000F032E">
        <w:rPr>
          <w:sz w:val="22"/>
          <w:szCs w:val="22"/>
        </w:rPr>
        <w:t xml:space="preserve"> i oprogramowania nie będzie stanowić naruszenia majątkowych praw autorskich osób trzecich. W wypadku powzięcia wątpliwości, co do zgodności Urządzeń z Umową, w szczególności w zakresie legalności oprogramowania, Zamawiający jest uprawniony do:</w:t>
      </w:r>
    </w:p>
    <w:p w14:paraId="24B91D0A" w14:textId="554ED90F" w:rsidR="00757C92" w:rsidRPr="000F032E" w:rsidRDefault="00757C92" w:rsidP="00C03998">
      <w:pPr>
        <w:pStyle w:val="AkapitzlistZnak"/>
        <w:numPr>
          <w:ilvl w:val="1"/>
          <w:numId w:val="9"/>
        </w:numPr>
        <w:suppressAutoHyphens w:val="0"/>
        <w:spacing w:line="276" w:lineRule="auto"/>
        <w:ind w:left="567" w:hanging="425"/>
        <w:contextualSpacing/>
        <w:jc w:val="both"/>
        <w:rPr>
          <w:sz w:val="22"/>
          <w:szCs w:val="22"/>
        </w:rPr>
      </w:pPr>
      <w:r w:rsidRPr="000F032E">
        <w:rPr>
          <w:sz w:val="22"/>
          <w:szCs w:val="22"/>
        </w:rPr>
        <w:t>zwrócenia się do producenta  oprogramowania o potwierdzenie ich zgodności z Umową (w tym także do przekazania producentowi niezbędnych danych umożliwiających weryfikację),</w:t>
      </w:r>
    </w:p>
    <w:p w14:paraId="6C9BE04C" w14:textId="06569A48" w:rsidR="00757C92" w:rsidRPr="000F032E" w:rsidRDefault="00757C92" w:rsidP="00C03998">
      <w:pPr>
        <w:pStyle w:val="AkapitzlistZnak"/>
        <w:numPr>
          <w:ilvl w:val="1"/>
          <w:numId w:val="9"/>
        </w:numPr>
        <w:suppressAutoHyphens w:val="0"/>
        <w:spacing w:line="276" w:lineRule="auto"/>
        <w:ind w:left="567" w:hanging="425"/>
        <w:contextualSpacing/>
        <w:jc w:val="both"/>
        <w:rPr>
          <w:sz w:val="22"/>
          <w:szCs w:val="22"/>
        </w:rPr>
      </w:pPr>
      <w:r w:rsidRPr="000F032E">
        <w:rPr>
          <w:sz w:val="22"/>
          <w:szCs w:val="22"/>
        </w:rPr>
        <w:t xml:space="preserve">zlecenia producentowi oprogramowania lub </w:t>
      </w:r>
      <w:r w:rsidR="000738F3">
        <w:rPr>
          <w:sz w:val="22"/>
          <w:szCs w:val="22"/>
        </w:rPr>
        <w:t>innemu</w:t>
      </w:r>
      <w:r w:rsidRPr="000F032E">
        <w:rPr>
          <w:sz w:val="22"/>
          <w:szCs w:val="22"/>
        </w:rPr>
        <w:t xml:space="preserve"> podmiotowi, </w:t>
      </w:r>
      <w:r w:rsidRPr="000F032E">
        <w:rPr>
          <w:sz w:val="22"/>
          <w:szCs w:val="22"/>
          <w:lang w:val="pl-PL"/>
        </w:rPr>
        <w:t>weryfikacji</w:t>
      </w:r>
      <w:r w:rsidRPr="000F032E">
        <w:rPr>
          <w:sz w:val="22"/>
          <w:szCs w:val="22"/>
        </w:rPr>
        <w:t xml:space="preserve"> dostarczonego oprogramowania pod kątem zgodności z Umową oraz ważności i zakresu uprawnień licencyjnych.</w:t>
      </w:r>
    </w:p>
    <w:p w14:paraId="32F8B161" w14:textId="0DD11122" w:rsidR="00757C92" w:rsidRPr="000F032E" w:rsidRDefault="00757C92" w:rsidP="00C03998">
      <w:pPr>
        <w:pStyle w:val="AkapitzlistZnak"/>
        <w:numPr>
          <w:ilvl w:val="0"/>
          <w:numId w:val="9"/>
        </w:numPr>
        <w:suppressAutoHyphens w:val="0"/>
        <w:spacing w:line="276" w:lineRule="auto"/>
        <w:contextualSpacing/>
        <w:jc w:val="both"/>
        <w:rPr>
          <w:sz w:val="22"/>
          <w:szCs w:val="22"/>
        </w:rPr>
      </w:pPr>
      <w:r w:rsidRPr="000F032E">
        <w:rPr>
          <w:sz w:val="22"/>
          <w:szCs w:val="22"/>
        </w:rPr>
        <w:t xml:space="preserve">Jeżeli </w:t>
      </w:r>
      <w:r w:rsidRPr="000F032E">
        <w:rPr>
          <w:sz w:val="22"/>
          <w:szCs w:val="22"/>
          <w:lang w:val="pl-PL"/>
        </w:rPr>
        <w:t>weryfikacja (inspekcja)</w:t>
      </w:r>
      <w:r w:rsidRPr="000F032E">
        <w:rPr>
          <w:sz w:val="22"/>
          <w:szCs w:val="22"/>
        </w:rPr>
        <w:t xml:space="preserve">, o której mowa powyżej wykaże niezgodność z Umową lub </w:t>
      </w:r>
      <w:r w:rsidRPr="000F032E">
        <w:rPr>
          <w:sz w:val="22"/>
          <w:szCs w:val="22"/>
          <w:lang w:val="pl-PL"/>
        </w:rPr>
        <w:t>okaże się</w:t>
      </w:r>
      <w:r w:rsidRPr="000F032E">
        <w:rPr>
          <w:sz w:val="22"/>
          <w:szCs w:val="22"/>
        </w:rPr>
        <w:t xml:space="preserve">, </w:t>
      </w:r>
      <w:r w:rsidR="003A3981" w:rsidRPr="000F032E">
        <w:rPr>
          <w:sz w:val="22"/>
          <w:szCs w:val="22"/>
          <w:lang w:val="pl-PL"/>
        </w:rPr>
        <w:br/>
      </w:r>
      <w:r w:rsidRPr="000F032E">
        <w:rPr>
          <w:sz w:val="22"/>
          <w:szCs w:val="22"/>
        </w:rPr>
        <w:t>że korzystanie z dostarczon</w:t>
      </w:r>
      <w:r w:rsidR="000738F3">
        <w:rPr>
          <w:sz w:val="22"/>
          <w:szCs w:val="22"/>
        </w:rPr>
        <w:t xml:space="preserve">ego </w:t>
      </w:r>
      <w:r w:rsidRPr="000F032E">
        <w:rPr>
          <w:sz w:val="22"/>
          <w:szCs w:val="22"/>
        </w:rPr>
        <w:t xml:space="preserve">oprogramowania narusza majątkowe prawa autorskie producenta lub osób trzecich, koszt </w:t>
      </w:r>
      <w:r w:rsidRPr="000F032E">
        <w:rPr>
          <w:sz w:val="22"/>
          <w:szCs w:val="22"/>
          <w:lang w:val="pl-PL"/>
        </w:rPr>
        <w:t>weryfikacji (</w:t>
      </w:r>
      <w:r w:rsidRPr="000F032E">
        <w:rPr>
          <w:sz w:val="22"/>
          <w:szCs w:val="22"/>
        </w:rPr>
        <w:t>inspekcji</w:t>
      </w:r>
      <w:r w:rsidRPr="000F032E">
        <w:rPr>
          <w:sz w:val="22"/>
          <w:szCs w:val="22"/>
          <w:lang w:val="pl-PL"/>
        </w:rPr>
        <w:t>)</w:t>
      </w:r>
      <w:r w:rsidRPr="000F032E">
        <w:rPr>
          <w:sz w:val="22"/>
          <w:szCs w:val="22"/>
        </w:rPr>
        <w:t xml:space="preserve"> zostanie pokryty przez Wykonawcę, według rachunku przedstawionego przez podmiot </w:t>
      </w:r>
      <w:r w:rsidRPr="000F032E">
        <w:rPr>
          <w:sz w:val="22"/>
          <w:szCs w:val="22"/>
          <w:lang w:val="pl-PL"/>
        </w:rPr>
        <w:t>do</w:t>
      </w:r>
      <w:proofErr w:type="spellStart"/>
      <w:r w:rsidRPr="000F032E">
        <w:rPr>
          <w:sz w:val="22"/>
          <w:szCs w:val="22"/>
        </w:rPr>
        <w:t>konujący</w:t>
      </w:r>
      <w:proofErr w:type="spellEnd"/>
      <w:r w:rsidRPr="000F032E">
        <w:rPr>
          <w:sz w:val="22"/>
          <w:szCs w:val="22"/>
        </w:rPr>
        <w:t xml:space="preserve"> </w:t>
      </w:r>
      <w:r w:rsidRPr="000F032E">
        <w:rPr>
          <w:sz w:val="22"/>
          <w:szCs w:val="22"/>
          <w:lang w:val="pl-PL"/>
        </w:rPr>
        <w:t>weryfikacji (</w:t>
      </w:r>
      <w:r w:rsidRPr="000F032E">
        <w:rPr>
          <w:sz w:val="22"/>
          <w:szCs w:val="22"/>
        </w:rPr>
        <w:t>inspekcj</w:t>
      </w:r>
      <w:r w:rsidRPr="000F032E">
        <w:rPr>
          <w:sz w:val="22"/>
          <w:szCs w:val="22"/>
          <w:lang w:val="pl-PL"/>
        </w:rPr>
        <w:t>i)</w:t>
      </w:r>
      <w:r w:rsidRPr="000F032E">
        <w:rPr>
          <w:sz w:val="22"/>
          <w:szCs w:val="22"/>
        </w:rPr>
        <w:t xml:space="preserve">, w </w:t>
      </w:r>
      <w:r w:rsidRPr="000F032E">
        <w:rPr>
          <w:sz w:val="22"/>
          <w:szCs w:val="22"/>
          <w:lang w:val="pl-PL"/>
        </w:rPr>
        <w:t>wysokości</w:t>
      </w:r>
      <w:r w:rsidRPr="000F032E">
        <w:rPr>
          <w:sz w:val="22"/>
          <w:szCs w:val="22"/>
        </w:rPr>
        <w:t xml:space="preserve"> nie przekraczającej 30% wartości Przedmiotu Umowy (ograniczenie to nie dotyczy kosztów poniesionych przez Strony w wyniku dokonanej </w:t>
      </w:r>
      <w:r w:rsidRPr="000F032E">
        <w:rPr>
          <w:sz w:val="22"/>
          <w:szCs w:val="22"/>
          <w:lang w:val="pl-PL"/>
        </w:rPr>
        <w:t>weryfikacji (</w:t>
      </w:r>
      <w:r w:rsidRPr="000F032E">
        <w:rPr>
          <w:sz w:val="22"/>
          <w:szCs w:val="22"/>
        </w:rPr>
        <w:t>inspekcji</w:t>
      </w:r>
      <w:r w:rsidRPr="000F032E">
        <w:rPr>
          <w:sz w:val="22"/>
          <w:szCs w:val="22"/>
          <w:lang w:val="pl-PL"/>
        </w:rPr>
        <w:t>)</w:t>
      </w:r>
      <w:r w:rsidRPr="000F032E">
        <w:rPr>
          <w:sz w:val="22"/>
          <w:szCs w:val="22"/>
        </w:rPr>
        <w:t xml:space="preserve">, jak np. konieczność zakupu nowego oprogramowania). Prawo zlecenia </w:t>
      </w:r>
      <w:r w:rsidRPr="000F032E">
        <w:rPr>
          <w:sz w:val="22"/>
          <w:szCs w:val="22"/>
          <w:lang w:val="pl-PL"/>
        </w:rPr>
        <w:t>weryfikacji (</w:t>
      </w:r>
      <w:r w:rsidRPr="000F032E">
        <w:rPr>
          <w:sz w:val="22"/>
          <w:szCs w:val="22"/>
        </w:rPr>
        <w:t>inspekcji</w:t>
      </w:r>
      <w:r w:rsidRPr="000F032E">
        <w:rPr>
          <w:sz w:val="22"/>
          <w:szCs w:val="22"/>
          <w:lang w:val="pl-PL"/>
        </w:rPr>
        <w:t>)</w:t>
      </w:r>
      <w:r w:rsidRPr="000F032E">
        <w:rPr>
          <w:sz w:val="22"/>
          <w:szCs w:val="22"/>
        </w:rPr>
        <w:t xml:space="preserve"> nie ogranicza ani nie wyłącza innych uprawnień Zamawiającego, w</w:t>
      </w:r>
      <w:r w:rsidR="00EB5FC4">
        <w:rPr>
          <w:sz w:val="22"/>
          <w:szCs w:val="22"/>
        </w:rPr>
        <w:t> </w:t>
      </w:r>
      <w:r w:rsidRPr="000F032E">
        <w:rPr>
          <w:sz w:val="22"/>
          <w:szCs w:val="22"/>
        </w:rPr>
        <w:t xml:space="preserve">szczególności prawa do żądania dostarczenia Urządzeń zgodnych z Umową oraz </w:t>
      </w:r>
      <w:r w:rsidRPr="000F032E">
        <w:rPr>
          <w:sz w:val="22"/>
          <w:szCs w:val="22"/>
          <w:lang w:val="pl-PL"/>
        </w:rPr>
        <w:t xml:space="preserve">dochodzenia </w:t>
      </w:r>
      <w:r w:rsidRPr="000F032E">
        <w:rPr>
          <w:sz w:val="22"/>
          <w:szCs w:val="22"/>
        </w:rPr>
        <w:t>roszczeń odszkodowawczych.</w:t>
      </w:r>
    </w:p>
    <w:p w14:paraId="09B9B421" w14:textId="77777777" w:rsidR="00757C92" w:rsidRPr="000F032E" w:rsidRDefault="00757C92" w:rsidP="00C03998">
      <w:pPr>
        <w:pStyle w:val="AkapitzlistZnak"/>
        <w:numPr>
          <w:ilvl w:val="0"/>
          <w:numId w:val="9"/>
        </w:numPr>
        <w:suppressAutoHyphens w:val="0"/>
        <w:spacing w:line="276" w:lineRule="auto"/>
        <w:contextualSpacing/>
        <w:jc w:val="both"/>
        <w:rPr>
          <w:sz w:val="22"/>
          <w:szCs w:val="22"/>
        </w:rPr>
      </w:pPr>
      <w:r w:rsidRPr="000F032E">
        <w:rPr>
          <w:sz w:val="22"/>
          <w:szCs w:val="22"/>
        </w:rPr>
        <w:t>Przedmiot Umowy musi być wykonany zgodnie z obowiązującymi przepisami prawa oraz standardami technicznymi.</w:t>
      </w:r>
    </w:p>
    <w:p w14:paraId="343FF9F4" w14:textId="77777777" w:rsidR="00757C92" w:rsidRPr="000F032E" w:rsidRDefault="00757C92" w:rsidP="00C03998">
      <w:pPr>
        <w:pStyle w:val="AkapitzlistZnak"/>
        <w:numPr>
          <w:ilvl w:val="0"/>
          <w:numId w:val="9"/>
        </w:numPr>
        <w:suppressAutoHyphens w:val="0"/>
        <w:spacing w:line="276" w:lineRule="auto"/>
        <w:contextualSpacing/>
        <w:jc w:val="both"/>
        <w:rPr>
          <w:sz w:val="22"/>
          <w:szCs w:val="22"/>
        </w:rPr>
      </w:pPr>
      <w:r w:rsidRPr="000F032E">
        <w:rPr>
          <w:sz w:val="22"/>
          <w:szCs w:val="22"/>
        </w:rPr>
        <w:t xml:space="preserve">Wykonawca odpowiada za wszelkie naruszenia praw osób trzecich, które mogą wystąpić w związku </w:t>
      </w:r>
      <w:r w:rsidR="00757A69" w:rsidRPr="000F032E">
        <w:rPr>
          <w:sz w:val="22"/>
          <w:szCs w:val="22"/>
        </w:rPr>
        <w:br/>
      </w:r>
      <w:r w:rsidRPr="000F032E">
        <w:rPr>
          <w:sz w:val="22"/>
          <w:szCs w:val="22"/>
        </w:rPr>
        <w:t>z wykonywaniem Umowy.</w:t>
      </w:r>
    </w:p>
    <w:p w14:paraId="1564E6AD" w14:textId="77777777" w:rsidR="00D23058" w:rsidRDefault="00757C92" w:rsidP="00C03998">
      <w:pPr>
        <w:pStyle w:val="AkapitzlistZnak"/>
        <w:numPr>
          <w:ilvl w:val="0"/>
          <w:numId w:val="9"/>
        </w:numPr>
        <w:suppressAutoHyphens w:val="0"/>
        <w:spacing w:line="276" w:lineRule="auto"/>
        <w:contextualSpacing/>
        <w:jc w:val="both"/>
        <w:rPr>
          <w:sz w:val="22"/>
          <w:szCs w:val="22"/>
        </w:rPr>
      </w:pPr>
      <w:r w:rsidRPr="000F032E">
        <w:rPr>
          <w:sz w:val="22"/>
          <w:szCs w:val="22"/>
        </w:rPr>
        <w:t>Wykonawca odpowiada za wszelkie szkody związane z realizacją Przedmiotu Umowy.</w:t>
      </w:r>
    </w:p>
    <w:p w14:paraId="213BCF74" w14:textId="77777777" w:rsidR="00054CEF" w:rsidRPr="000F032E" w:rsidRDefault="00054CEF" w:rsidP="00054CEF">
      <w:pPr>
        <w:pStyle w:val="AkapitzlistZnak"/>
        <w:suppressAutoHyphens w:val="0"/>
        <w:spacing w:line="276" w:lineRule="auto"/>
        <w:ind w:left="360"/>
        <w:contextualSpacing/>
        <w:jc w:val="both"/>
        <w:rPr>
          <w:sz w:val="22"/>
          <w:szCs w:val="22"/>
        </w:rPr>
      </w:pPr>
    </w:p>
    <w:p w14:paraId="38A4455F" w14:textId="723D94DE" w:rsidR="00757C92" w:rsidRPr="000F032E" w:rsidRDefault="00757C92" w:rsidP="00361BBF">
      <w:pPr>
        <w:spacing w:line="276" w:lineRule="auto"/>
        <w:jc w:val="center"/>
        <w:rPr>
          <w:rFonts w:ascii="Times New Roman" w:hAnsi="Times New Roman"/>
          <w:b/>
        </w:rPr>
      </w:pPr>
      <w:r w:rsidRPr="000F032E">
        <w:rPr>
          <w:rFonts w:ascii="Times New Roman" w:hAnsi="Times New Roman"/>
          <w:b/>
        </w:rPr>
        <w:t xml:space="preserve">§ </w:t>
      </w:r>
      <w:r w:rsidR="00EB5FC4">
        <w:rPr>
          <w:rFonts w:ascii="Times New Roman" w:hAnsi="Times New Roman"/>
          <w:b/>
        </w:rPr>
        <w:t>7 Gwarancja</w:t>
      </w:r>
      <w:r w:rsidR="00C03998" w:rsidRPr="000F032E">
        <w:rPr>
          <w:rFonts w:ascii="Times New Roman" w:hAnsi="Times New Roman"/>
          <w:b/>
        </w:rPr>
        <w:t xml:space="preserve"> i rękojmia</w:t>
      </w:r>
      <w:r w:rsidRPr="000F032E">
        <w:rPr>
          <w:rFonts w:ascii="Times New Roman" w:hAnsi="Times New Roman"/>
          <w:b/>
        </w:rPr>
        <w:t xml:space="preserve"> </w:t>
      </w:r>
    </w:p>
    <w:p w14:paraId="4BADCAFB" w14:textId="62604C5D" w:rsidR="009B7EEC" w:rsidRPr="000F032E" w:rsidRDefault="00757C92" w:rsidP="0024124B">
      <w:pPr>
        <w:numPr>
          <w:ilvl w:val="0"/>
          <w:numId w:val="10"/>
        </w:numPr>
        <w:autoSpaceDE w:val="0"/>
        <w:autoSpaceDN w:val="0"/>
        <w:adjustRightInd w:val="0"/>
        <w:spacing w:line="276" w:lineRule="auto"/>
        <w:rPr>
          <w:rFonts w:ascii="Times New Roman" w:hAnsi="Times New Roman"/>
        </w:rPr>
      </w:pPr>
      <w:r w:rsidRPr="000F032E">
        <w:rPr>
          <w:rFonts w:ascii="Times New Roman" w:hAnsi="Times New Roman"/>
        </w:rPr>
        <w:t xml:space="preserve">Wykonawca udziela gwarancji </w:t>
      </w:r>
      <w:r w:rsidR="00E9067C" w:rsidRPr="000F032E">
        <w:rPr>
          <w:rFonts w:ascii="Times New Roman" w:hAnsi="Times New Roman"/>
        </w:rPr>
        <w:t>Zamawiającemu</w:t>
      </w:r>
      <w:r w:rsidRPr="000F032E">
        <w:rPr>
          <w:rFonts w:ascii="Times New Roman" w:hAnsi="Times New Roman"/>
        </w:rPr>
        <w:t xml:space="preserve"> </w:t>
      </w:r>
      <w:r w:rsidR="005A6085" w:rsidRPr="000F032E">
        <w:rPr>
          <w:rFonts w:ascii="Times New Roman" w:hAnsi="Times New Roman"/>
        </w:rPr>
        <w:t>na Przedmiot Umow</w:t>
      </w:r>
      <w:bookmarkStart w:id="1" w:name="_Hlk166663237"/>
      <w:r w:rsidR="000738F3">
        <w:rPr>
          <w:rFonts w:ascii="Times New Roman" w:hAnsi="Times New Roman"/>
        </w:rPr>
        <w:t>y na okres ……    miesięcy</w:t>
      </w:r>
      <w:r w:rsidR="00BA6720">
        <w:rPr>
          <w:rFonts w:ascii="Times New Roman" w:hAnsi="Times New Roman"/>
        </w:rPr>
        <w:t>.</w:t>
      </w:r>
      <w:bookmarkEnd w:id="1"/>
      <w:r w:rsidR="00BA6720">
        <w:rPr>
          <w:rFonts w:ascii="Times New Roman" w:hAnsi="Times New Roman"/>
        </w:rPr>
        <w:t xml:space="preserve">  </w:t>
      </w:r>
    </w:p>
    <w:p w14:paraId="7A44C5D4" w14:textId="679578B5" w:rsidR="00757C92" w:rsidRPr="000F032E" w:rsidRDefault="00757C92" w:rsidP="00C03998">
      <w:pPr>
        <w:numPr>
          <w:ilvl w:val="0"/>
          <w:numId w:val="10"/>
        </w:numPr>
        <w:autoSpaceDE w:val="0"/>
        <w:autoSpaceDN w:val="0"/>
        <w:adjustRightInd w:val="0"/>
        <w:spacing w:line="276" w:lineRule="auto"/>
        <w:rPr>
          <w:rFonts w:ascii="Times New Roman" w:hAnsi="Times New Roman"/>
        </w:rPr>
      </w:pPr>
      <w:r w:rsidRPr="000F032E">
        <w:rPr>
          <w:rFonts w:ascii="Times New Roman" w:hAnsi="Times New Roman"/>
        </w:rPr>
        <w:t>Bieg terminu gwarancji rozpoczyna się z dniem podpisania przez Zamawiającego</w:t>
      </w:r>
      <w:r w:rsidR="00AE638E" w:rsidRPr="000F032E">
        <w:rPr>
          <w:rFonts w:ascii="Times New Roman" w:hAnsi="Times New Roman"/>
        </w:rPr>
        <w:t xml:space="preserve"> </w:t>
      </w:r>
      <w:r w:rsidR="000670FA">
        <w:rPr>
          <w:rFonts w:ascii="Times New Roman" w:hAnsi="Times New Roman"/>
        </w:rPr>
        <w:t xml:space="preserve">odpowiednio </w:t>
      </w:r>
      <w:r w:rsidR="000670FA" w:rsidRPr="000F032E">
        <w:rPr>
          <w:rFonts w:ascii="Times New Roman" w:hAnsi="Times New Roman"/>
        </w:rPr>
        <w:t>Protokołu Odbioru Końcowego</w:t>
      </w:r>
      <w:r w:rsidRPr="000F032E">
        <w:rPr>
          <w:rFonts w:ascii="Times New Roman" w:hAnsi="Times New Roman"/>
        </w:rPr>
        <w:t>.</w:t>
      </w:r>
    </w:p>
    <w:p w14:paraId="3B665C36" w14:textId="19DAF73A" w:rsidR="00757C92" w:rsidRPr="000F032E" w:rsidRDefault="00757C92" w:rsidP="00C03998">
      <w:pPr>
        <w:numPr>
          <w:ilvl w:val="0"/>
          <w:numId w:val="10"/>
        </w:numPr>
        <w:autoSpaceDE w:val="0"/>
        <w:autoSpaceDN w:val="0"/>
        <w:adjustRightInd w:val="0"/>
        <w:spacing w:line="276" w:lineRule="auto"/>
        <w:rPr>
          <w:rFonts w:ascii="Times New Roman" w:hAnsi="Times New Roman"/>
        </w:rPr>
      </w:pPr>
      <w:r w:rsidRPr="000F032E">
        <w:rPr>
          <w:rFonts w:ascii="Times New Roman" w:hAnsi="Times New Roman"/>
        </w:rPr>
        <w:lastRenderedPageBreak/>
        <w:t xml:space="preserve">Zamawiający wymaga, by usługi gwarancyjne były świadczone przez producenta </w:t>
      </w:r>
      <w:r w:rsidR="00054CEF">
        <w:rPr>
          <w:rFonts w:ascii="Times New Roman" w:hAnsi="Times New Roman"/>
        </w:rPr>
        <w:t xml:space="preserve">dostarczonego w ramach niniejszej Umowy </w:t>
      </w:r>
      <w:r w:rsidRPr="000F032E">
        <w:rPr>
          <w:rFonts w:ascii="Times New Roman" w:hAnsi="Times New Roman"/>
        </w:rPr>
        <w:t>oprogramowania bądź przez podmiot świadczący usługi serwisu gwarancyjnego, który jest autoryzowany przez producenta oprogramowania w obszarze usług serwisu gwarancyjnego.</w:t>
      </w:r>
    </w:p>
    <w:p w14:paraId="60EC69BE" w14:textId="77777777" w:rsidR="00757C92" w:rsidRPr="000F032E" w:rsidRDefault="00757C92" w:rsidP="00C03998">
      <w:pPr>
        <w:numPr>
          <w:ilvl w:val="0"/>
          <w:numId w:val="10"/>
        </w:numPr>
        <w:autoSpaceDE w:val="0"/>
        <w:autoSpaceDN w:val="0"/>
        <w:adjustRightInd w:val="0"/>
        <w:spacing w:line="276" w:lineRule="auto"/>
        <w:rPr>
          <w:rFonts w:ascii="Times New Roman" w:hAnsi="Times New Roman"/>
        </w:rPr>
      </w:pPr>
      <w:r w:rsidRPr="000F032E">
        <w:rPr>
          <w:rFonts w:ascii="Times New Roman" w:hAnsi="Times New Roman"/>
        </w:rPr>
        <w:t>W ramach udzielonej gwarancji Wykonawca (Gwarant) zobowiązuje się usunąć nieodpłatnie wszystkie wady i nieprawidłow</w:t>
      </w:r>
      <w:r w:rsidR="00AE638E" w:rsidRPr="000F032E">
        <w:rPr>
          <w:rFonts w:ascii="Times New Roman" w:hAnsi="Times New Roman"/>
        </w:rPr>
        <w:t xml:space="preserve">ości w działaniu oprogramowania i urządzeń. </w:t>
      </w:r>
    </w:p>
    <w:p w14:paraId="68A18DF7" w14:textId="77777777" w:rsidR="00757C92" w:rsidRPr="000F032E" w:rsidRDefault="00757C92" w:rsidP="00C03998">
      <w:pPr>
        <w:numPr>
          <w:ilvl w:val="0"/>
          <w:numId w:val="10"/>
        </w:numPr>
        <w:autoSpaceDE w:val="0"/>
        <w:autoSpaceDN w:val="0"/>
        <w:adjustRightInd w:val="0"/>
        <w:spacing w:line="276" w:lineRule="auto"/>
        <w:rPr>
          <w:rFonts w:ascii="Times New Roman" w:hAnsi="Times New Roman"/>
        </w:rPr>
      </w:pPr>
      <w:r w:rsidRPr="000F032E">
        <w:rPr>
          <w:rFonts w:ascii="Times New Roman" w:hAnsi="Times New Roman"/>
        </w:rPr>
        <w:t xml:space="preserve">Wszelkie koszty i ryzyko związane z obowiązkami wynikającymi z gwarancji i </w:t>
      </w:r>
      <w:r w:rsidR="005D0F06" w:rsidRPr="000F032E">
        <w:rPr>
          <w:rFonts w:ascii="Times New Roman" w:hAnsi="Times New Roman"/>
        </w:rPr>
        <w:t xml:space="preserve">opieki aktualizacyjnej </w:t>
      </w:r>
      <w:r w:rsidRPr="000F032E">
        <w:rPr>
          <w:rFonts w:ascii="Times New Roman" w:hAnsi="Times New Roman"/>
        </w:rPr>
        <w:t>ponosi Wykonawca (Gwarant).</w:t>
      </w:r>
    </w:p>
    <w:p w14:paraId="18D024CF" w14:textId="77777777" w:rsidR="00757C92" w:rsidRPr="000F032E" w:rsidRDefault="00757C92" w:rsidP="00C03998">
      <w:pPr>
        <w:pStyle w:val="AkapitzlistZnak"/>
        <w:numPr>
          <w:ilvl w:val="0"/>
          <w:numId w:val="10"/>
        </w:numPr>
        <w:suppressAutoHyphens w:val="0"/>
        <w:spacing w:line="276" w:lineRule="auto"/>
        <w:contextualSpacing/>
        <w:jc w:val="both"/>
        <w:rPr>
          <w:sz w:val="22"/>
          <w:szCs w:val="22"/>
        </w:rPr>
      </w:pPr>
      <w:r w:rsidRPr="000F032E">
        <w:rPr>
          <w:sz w:val="22"/>
          <w:szCs w:val="22"/>
        </w:rPr>
        <w:t>Wszelkie koszty związane z naprawami gwarancyjnymi, usuwaniem ujawnionych awarii i usterek, a także konserwacją i diagnostyką, włączając w to koszt części i transportu z i do siedziby Zamawiającego,</w:t>
      </w:r>
      <w:r w:rsidR="003A3981" w:rsidRPr="000F032E">
        <w:rPr>
          <w:sz w:val="22"/>
          <w:szCs w:val="22"/>
          <w:lang w:val="pl-PL"/>
        </w:rPr>
        <w:br/>
      </w:r>
      <w:r w:rsidRPr="000F032E">
        <w:rPr>
          <w:sz w:val="22"/>
          <w:szCs w:val="22"/>
        </w:rPr>
        <w:t xml:space="preserve"> itp. ponosi Wykonawca (Gwarant).</w:t>
      </w:r>
    </w:p>
    <w:p w14:paraId="0420D825" w14:textId="77777777" w:rsidR="00757C92" w:rsidRDefault="00757C92" w:rsidP="00C03998">
      <w:pPr>
        <w:pStyle w:val="AkapitzlistZnak"/>
        <w:numPr>
          <w:ilvl w:val="0"/>
          <w:numId w:val="10"/>
        </w:numPr>
        <w:suppressAutoHyphens w:val="0"/>
        <w:spacing w:line="276" w:lineRule="auto"/>
        <w:contextualSpacing/>
        <w:jc w:val="both"/>
        <w:rPr>
          <w:sz w:val="22"/>
          <w:szCs w:val="22"/>
        </w:rPr>
      </w:pPr>
      <w:r w:rsidRPr="000F032E">
        <w:rPr>
          <w:sz w:val="22"/>
          <w:szCs w:val="22"/>
        </w:rPr>
        <w:t>Wykonawca w ramach świadczenia usług gwarancyjnych, zobowiązuje się do zwrotu kosztów naprawy gwarancyjnej zrealizowanej przez Zamawiającego w przypadku, gdy dwukrotnie bezskutecznie wzywał Wykonawcę (Gwaranta) do jej wykonania, a ten jej nie wykonał lub wykonał nieskutecznie.</w:t>
      </w:r>
    </w:p>
    <w:p w14:paraId="48D942FA" w14:textId="77777777" w:rsidR="00AE638E" w:rsidRPr="000F032E" w:rsidRDefault="00AE638E" w:rsidP="00C03998">
      <w:pPr>
        <w:widowControl w:val="0"/>
        <w:autoSpaceDE w:val="0"/>
        <w:autoSpaceDN w:val="0"/>
        <w:adjustRightInd w:val="0"/>
        <w:spacing w:line="276" w:lineRule="auto"/>
        <w:ind w:left="360" w:firstLine="0"/>
        <w:jc w:val="left"/>
        <w:rPr>
          <w:rFonts w:ascii="Times New Roman" w:hAnsi="Times New Roman"/>
          <w:lang w:val="x-none" w:eastAsia="x-none"/>
        </w:rPr>
      </w:pPr>
    </w:p>
    <w:p w14:paraId="4BBB7A22" w14:textId="5CFBAEF9" w:rsidR="00757C92" w:rsidRPr="000F032E" w:rsidRDefault="00757C92" w:rsidP="00361BBF">
      <w:pPr>
        <w:spacing w:line="276" w:lineRule="auto"/>
        <w:jc w:val="center"/>
        <w:rPr>
          <w:rFonts w:ascii="Times New Roman" w:hAnsi="Times New Roman"/>
          <w:b/>
        </w:rPr>
      </w:pPr>
      <w:r w:rsidRPr="000F032E">
        <w:rPr>
          <w:rFonts w:ascii="Times New Roman" w:hAnsi="Times New Roman"/>
          <w:b/>
        </w:rPr>
        <w:t xml:space="preserve">§ </w:t>
      </w:r>
      <w:r w:rsidR="00EB5FC4">
        <w:rPr>
          <w:rFonts w:ascii="Times New Roman" w:hAnsi="Times New Roman"/>
          <w:b/>
        </w:rPr>
        <w:t>8 Opieka</w:t>
      </w:r>
      <w:r w:rsidRPr="000F032E">
        <w:rPr>
          <w:rFonts w:ascii="Times New Roman" w:hAnsi="Times New Roman"/>
          <w:b/>
        </w:rPr>
        <w:t xml:space="preserve"> aktualizacyjna</w:t>
      </w:r>
    </w:p>
    <w:p w14:paraId="5E858362" w14:textId="5EF4A848" w:rsidR="009B7EEC" w:rsidRPr="008852A8" w:rsidRDefault="00757C92" w:rsidP="008852A8">
      <w:pPr>
        <w:pStyle w:val="Akapitzlist"/>
        <w:numPr>
          <w:ilvl w:val="0"/>
          <w:numId w:val="11"/>
        </w:numPr>
        <w:spacing w:after="0"/>
        <w:rPr>
          <w:rFonts w:ascii="Times New Roman" w:hAnsi="Times New Roman"/>
        </w:rPr>
      </w:pPr>
      <w:r w:rsidRPr="008852A8">
        <w:rPr>
          <w:rFonts w:ascii="Times New Roman" w:hAnsi="Times New Roman"/>
        </w:rPr>
        <w:t xml:space="preserve">Wykonawca zobowiązuje się świadczyć usługi opieki aktualizacyjnej na Przedmiot Umowy </w:t>
      </w:r>
      <w:r w:rsidR="000738F3" w:rsidRPr="008852A8">
        <w:rPr>
          <w:rFonts w:ascii="Times New Roman" w:hAnsi="Times New Roman"/>
        </w:rPr>
        <w:t xml:space="preserve">określony </w:t>
      </w:r>
      <w:r w:rsidR="008852A8" w:rsidRPr="008852A8">
        <w:rPr>
          <w:rFonts w:ascii="Times New Roman" w:hAnsi="Times New Roman"/>
        </w:rPr>
        <w:t>w §1, ust.2, pkt. 2.1, pkt. 2.</w:t>
      </w:r>
      <w:r w:rsidR="008852A8">
        <w:rPr>
          <w:rFonts w:ascii="Times New Roman" w:hAnsi="Times New Roman"/>
        </w:rPr>
        <w:t>2</w:t>
      </w:r>
      <w:r w:rsidR="008852A8" w:rsidRPr="008852A8">
        <w:rPr>
          <w:rFonts w:ascii="Times New Roman" w:hAnsi="Times New Roman"/>
        </w:rPr>
        <w:t xml:space="preserve">, </w:t>
      </w:r>
      <w:r w:rsidR="009B3754">
        <w:rPr>
          <w:rFonts w:ascii="Times New Roman" w:hAnsi="Times New Roman"/>
        </w:rPr>
        <w:t>pkt. 2.3</w:t>
      </w:r>
      <w:r w:rsidR="008852A8">
        <w:rPr>
          <w:rFonts w:ascii="Times New Roman" w:hAnsi="Times New Roman"/>
        </w:rPr>
        <w:t xml:space="preserve"> </w:t>
      </w:r>
      <w:r w:rsidR="00BA6720" w:rsidRPr="008852A8">
        <w:rPr>
          <w:rFonts w:ascii="Times New Roman" w:hAnsi="Times New Roman"/>
        </w:rPr>
        <w:t>przez okres</w:t>
      </w:r>
      <w:r w:rsidR="000738F3" w:rsidRPr="008852A8">
        <w:rPr>
          <w:rFonts w:ascii="Times New Roman" w:hAnsi="Times New Roman"/>
        </w:rPr>
        <w:t xml:space="preserve"> …. miesięcy.</w:t>
      </w:r>
    </w:p>
    <w:p w14:paraId="6ED4521B" w14:textId="25F007AA" w:rsidR="00757C92" w:rsidRPr="000F032E" w:rsidRDefault="00757C92" w:rsidP="00C03998">
      <w:pPr>
        <w:numPr>
          <w:ilvl w:val="0"/>
          <w:numId w:val="11"/>
        </w:numPr>
        <w:autoSpaceDE w:val="0"/>
        <w:autoSpaceDN w:val="0"/>
        <w:adjustRightInd w:val="0"/>
        <w:spacing w:line="276" w:lineRule="auto"/>
        <w:rPr>
          <w:rFonts w:ascii="Times New Roman" w:hAnsi="Times New Roman"/>
        </w:rPr>
      </w:pPr>
      <w:r w:rsidRPr="000F032E">
        <w:rPr>
          <w:rFonts w:ascii="Times New Roman" w:hAnsi="Times New Roman"/>
        </w:rPr>
        <w:t xml:space="preserve">Bieg terminu świadczenia opieki aktualizacyjnej rozpoczyna się z dniem podpisania przez Zamawiającego </w:t>
      </w:r>
      <w:r w:rsidR="000670FA" w:rsidRPr="000F032E">
        <w:rPr>
          <w:rFonts w:ascii="Times New Roman" w:hAnsi="Times New Roman"/>
        </w:rPr>
        <w:t xml:space="preserve">Protokołu Odbioru </w:t>
      </w:r>
      <w:r w:rsidRPr="000F032E">
        <w:rPr>
          <w:rFonts w:ascii="Times New Roman" w:hAnsi="Times New Roman"/>
        </w:rPr>
        <w:t>Końcowego.</w:t>
      </w:r>
    </w:p>
    <w:p w14:paraId="625EBDA8" w14:textId="59B43B31" w:rsidR="00757C92" w:rsidRPr="000F032E" w:rsidRDefault="00757C92" w:rsidP="00C03998">
      <w:pPr>
        <w:numPr>
          <w:ilvl w:val="0"/>
          <w:numId w:val="11"/>
        </w:numPr>
        <w:autoSpaceDE w:val="0"/>
        <w:autoSpaceDN w:val="0"/>
        <w:adjustRightInd w:val="0"/>
        <w:spacing w:line="276" w:lineRule="auto"/>
        <w:rPr>
          <w:rFonts w:ascii="Times New Roman" w:hAnsi="Times New Roman"/>
        </w:rPr>
      </w:pPr>
      <w:r w:rsidRPr="000F032E">
        <w:rPr>
          <w:rFonts w:ascii="Times New Roman" w:hAnsi="Times New Roman"/>
        </w:rPr>
        <w:t>Zamawiający wymaga, by usługi opieki aktualizacyjnej były świadczone przez producenta</w:t>
      </w:r>
      <w:r w:rsidR="00837B96">
        <w:rPr>
          <w:rFonts w:ascii="Times New Roman" w:hAnsi="Times New Roman"/>
        </w:rPr>
        <w:t xml:space="preserve"> </w:t>
      </w:r>
      <w:r w:rsidRPr="000F032E">
        <w:rPr>
          <w:rFonts w:ascii="Times New Roman" w:hAnsi="Times New Roman"/>
        </w:rPr>
        <w:t>oprogramowania.</w:t>
      </w:r>
    </w:p>
    <w:p w14:paraId="679ECCF1" w14:textId="77777777" w:rsidR="00757C92" w:rsidRPr="000F032E" w:rsidRDefault="00757C92" w:rsidP="00C03998">
      <w:pPr>
        <w:numPr>
          <w:ilvl w:val="0"/>
          <w:numId w:val="11"/>
        </w:numPr>
        <w:autoSpaceDE w:val="0"/>
        <w:autoSpaceDN w:val="0"/>
        <w:adjustRightInd w:val="0"/>
        <w:spacing w:line="276" w:lineRule="auto"/>
        <w:rPr>
          <w:rFonts w:ascii="Times New Roman" w:hAnsi="Times New Roman"/>
        </w:rPr>
      </w:pPr>
      <w:r w:rsidRPr="000F032E">
        <w:rPr>
          <w:rFonts w:ascii="Times New Roman" w:hAnsi="Times New Roman"/>
        </w:rPr>
        <w:t xml:space="preserve">Usługi opieki aktualizacyjnej muszą w szczególności polegać na zapewnieniu Zamawiającemu: </w:t>
      </w:r>
    </w:p>
    <w:p w14:paraId="52291D81" w14:textId="77777777" w:rsidR="00757C92" w:rsidRPr="000F032E" w:rsidRDefault="00757C92" w:rsidP="00C03998">
      <w:pPr>
        <w:pStyle w:val="AkapitzlistZnak"/>
        <w:numPr>
          <w:ilvl w:val="1"/>
          <w:numId w:val="11"/>
        </w:numPr>
        <w:suppressAutoHyphens w:val="0"/>
        <w:spacing w:line="276" w:lineRule="auto"/>
        <w:ind w:left="709" w:hanging="508"/>
        <w:contextualSpacing/>
        <w:jc w:val="both"/>
        <w:rPr>
          <w:sz w:val="22"/>
          <w:szCs w:val="22"/>
        </w:rPr>
      </w:pPr>
      <w:r w:rsidRPr="000F032E">
        <w:rPr>
          <w:sz w:val="22"/>
          <w:szCs w:val="22"/>
        </w:rPr>
        <w:t>dostępu do nowych wersji oprogramowania objętego niniejszą umową, uwzględniających rozwój oprogramowania oraz zmieniające się powszechnie obowiązujące przepisy prawa, w zakresie funkcjonalności posiadanych przez Zamawiającego.</w:t>
      </w:r>
    </w:p>
    <w:p w14:paraId="0E5DC38B" w14:textId="77777777" w:rsidR="00757C92" w:rsidRPr="000F032E" w:rsidRDefault="00757C92" w:rsidP="00C03998">
      <w:pPr>
        <w:pStyle w:val="AkapitzlistZnak"/>
        <w:numPr>
          <w:ilvl w:val="1"/>
          <w:numId w:val="11"/>
        </w:numPr>
        <w:suppressAutoHyphens w:val="0"/>
        <w:spacing w:line="276" w:lineRule="auto"/>
        <w:ind w:left="709" w:hanging="508"/>
        <w:contextualSpacing/>
        <w:jc w:val="both"/>
        <w:rPr>
          <w:sz w:val="22"/>
          <w:szCs w:val="22"/>
        </w:rPr>
      </w:pPr>
      <w:r w:rsidRPr="000F032E">
        <w:rPr>
          <w:sz w:val="22"/>
          <w:szCs w:val="22"/>
        </w:rPr>
        <w:t xml:space="preserve">dostępu do dokumentacji użytkownika w wersji uaktualnionej do najnowszych wersji oprogramowania </w:t>
      </w:r>
    </w:p>
    <w:p w14:paraId="37FBF227" w14:textId="50F96BAE" w:rsidR="004C438F" w:rsidRPr="00916123" w:rsidRDefault="008852A8" w:rsidP="00916123">
      <w:pPr>
        <w:pStyle w:val="AkapitzlistZnak"/>
        <w:numPr>
          <w:ilvl w:val="1"/>
          <w:numId w:val="11"/>
        </w:numPr>
        <w:suppressAutoHyphens w:val="0"/>
        <w:spacing w:line="276" w:lineRule="auto"/>
        <w:ind w:left="709" w:hanging="508"/>
        <w:contextualSpacing/>
        <w:jc w:val="both"/>
        <w:rPr>
          <w:sz w:val="22"/>
          <w:szCs w:val="22"/>
        </w:rPr>
      </w:pPr>
      <w:r>
        <w:rPr>
          <w:sz w:val="22"/>
          <w:szCs w:val="22"/>
        </w:rPr>
        <w:t>udostępnieniu</w:t>
      </w:r>
      <w:r w:rsidR="00757C92" w:rsidRPr="000F032E">
        <w:rPr>
          <w:sz w:val="22"/>
          <w:szCs w:val="22"/>
        </w:rPr>
        <w:t xml:space="preserve"> nowych wersji oprogramowania dostosowujących </w:t>
      </w:r>
      <w:r>
        <w:rPr>
          <w:sz w:val="22"/>
          <w:szCs w:val="22"/>
        </w:rPr>
        <w:t xml:space="preserve">oprogramowanie </w:t>
      </w:r>
      <w:r w:rsidR="00757C92" w:rsidRPr="000F032E">
        <w:rPr>
          <w:sz w:val="22"/>
          <w:szCs w:val="22"/>
        </w:rPr>
        <w:t>do zmian ustawowych i wymogów jakie zamawiający musi spełniać w okresie nie dłuższym niż 30</w:t>
      </w:r>
      <w:r w:rsidR="00AE638E" w:rsidRPr="000F032E">
        <w:rPr>
          <w:sz w:val="22"/>
          <w:szCs w:val="22"/>
        </w:rPr>
        <w:t xml:space="preserve"> dni </w:t>
      </w:r>
      <w:r w:rsidR="00AE638E" w:rsidRPr="000F032E">
        <w:rPr>
          <w:sz w:val="22"/>
          <w:szCs w:val="22"/>
          <w:lang w:val="pl-PL"/>
        </w:rPr>
        <w:t xml:space="preserve">kalendarzowych </w:t>
      </w:r>
      <w:r w:rsidR="00AE638E" w:rsidRPr="000F032E">
        <w:rPr>
          <w:sz w:val="22"/>
          <w:szCs w:val="22"/>
        </w:rPr>
        <w:t xml:space="preserve">od chwili ich </w:t>
      </w:r>
      <w:r w:rsidR="003B45F6" w:rsidRPr="000F032E">
        <w:rPr>
          <w:sz w:val="22"/>
          <w:szCs w:val="22"/>
          <w:lang w:val="pl-PL"/>
        </w:rPr>
        <w:t>opublikowania i/lub wprowadzenia w życie.</w:t>
      </w:r>
      <w:r w:rsidR="003B45F6" w:rsidRPr="000F032E">
        <w:rPr>
          <w:sz w:val="22"/>
          <w:szCs w:val="22"/>
        </w:rPr>
        <w:t xml:space="preserve"> </w:t>
      </w:r>
    </w:p>
    <w:p w14:paraId="42523D6E" w14:textId="77777777" w:rsidR="004E015B" w:rsidRPr="000F032E" w:rsidRDefault="004E015B" w:rsidP="009B3754">
      <w:pPr>
        <w:spacing w:line="276" w:lineRule="auto"/>
        <w:ind w:left="0" w:firstLine="0"/>
        <w:rPr>
          <w:rFonts w:ascii="Times New Roman" w:hAnsi="Times New Roman"/>
          <w:b/>
        </w:rPr>
      </w:pPr>
    </w:p>
    <w:p w14:paraId="6C1BA502" w14:textId="67510C9E" w:rsidR="00757C92" w:rsidRPr="000F032E" w:rsidRDefault="00757C92" w:rsidP="00361BBF">
      <w:pPr>
        <w:spacing w:line="276" w:lineRule="auto"/>
        <w:jc w:val="center"/>
        <w:rPr>
          <w:rFonts w:ascii="Times New Roman" w:hAnsi="Times New Roman"/>
          <w:b/>
        </w:rPr>
      </w:pPr>
      <w:r w:rsidRPr="000F032E">
        <w:rPr>
          <w:rFonts w:ascii="Times New Roman" w:hAnsi="Times New Roman"/>
          <w:b/>
        </w:rPr>
        <w:t xml:space="preserve">§ </w:t>
      </w:r>
      <w:r w:rsidR="00EB5FC4">
        <w:rPr>
          <w:rFonts w:ascii="Times New Roman" w:hAnsi="Times New Roman"/>
          <w:b/>
        </w:rPr>
        <w:t>9 Odstąpienie</w:t>
      </w:r>
      <w:r w:rsidRPr="000F032E">
        <w:rPr>
          <w:rFonts w:ascii="Times New Roman" w:hAnsi="Times New Roman"/>
          <w:b/>
        </w:rPr>
        <w:t xml:space="preserve"> od Umowy </w:t>
      </w:r>
    </w:p>
    <w:p w14:paraId="7B96256D" w14:textId="2B5DF84B" w:rsidR="00757C92" w:rsidRPr="000F032E" w:rsidRDefault="00757C92" w:rsidP="00C03998">
      <w:pPr>
        <w:numPr>
          <w:ilvl w:val="0"/>
          <w:numId w:val="14"/>
        </w:numPr>
        <w:autoSpaceDE w:val="0"/>
        <w:autoSpaceDN w:val="0"/>
        <w:adjustRightInd w:val="0"/>
        <w:spacing w:line="276" w:lineRule="auto"/>
        <w:rPr>
          <w:rFonts w:ascii="Times New Roman" w:hAnsi="Times New Roman"/>
        </w:rPr>
      </w:pPr>
      <w:r w:rsidRPr="000F032E">
        <w:rPr>
          <w:rFonts w:ascii="Times New Roman" w:hAnsi="Times New Roman"/>
        </w:rPr>
        <w:t xml:space="preserve">Zamawiający może odstąpić od Umowy lub wypowiedzieć Umowę ze skutkiem natychmiastowym, </w:t>
      </w:r>
      <w:r w:rsidR="001656B0" w:rsidRPr="000F032E">
        <w:rPr>
          <w:rFonts w:ascii="Times New Roman" w:hAnsi="Times New Roman"/>
        </w:rPr>
        <w:br/>
      </w:r>
      <w:r w:rsidRPr="000F032E">
        <w:rPr>
          <w:rFonts w:ascii="Times New Roman" w:hAnsi="Times New Roman"/>
        </w:rPr>
        <w:t xml:space="preserve">z przyczyn leżących po stronie Wykonawcy, bez wyznaczania dodatkowego </w:t>
      </w:r>
      <w:r w:rsidR="00EB5FC4" w:rsidRPr="000F032E">
        <w:rPr>
          <w:rFonts w:ascii="Times New Roman" w:hAnsi="Times New Roman"/>
        </w:rPr>
        <w:t>terminu, jeżeli</w:t>
      </w:r>
      <w:r w:rsidRPr="000F032E">
        <w:rPr>
          <w:rFonts w:ascii="Times New Roman" w:hAnsi="Times New Roman"/>
        </w:rPr>
        <w:t xml:space="preserve"> zajdzie przynajmniej jedna z niżej wymienionych okoliczności:</w:t>
      </w:r>
    </w:p>
    <w:p w14:paraId="4924A092" w14:textId="489EAD51" w:rsidR="00757C92" w:rsidRPr="000F032E" w:rsidRDefault="00757C92" w:rsidP="00C03998">
      <w:pPr>
        <w:widowControl w:val="0"/>
        <w:numPr>
          <w:ilvl w:val="1"/>
          <w:numId w:val="14"/>
        </w:numPr>
        <w:autoSpaceDE w:val="0"/>
        <w:autoSpaceDN w:val="0"/>
        <w:adjustRightInd w:val="0"/>
        <w:spacing w:line="276" w:lineRule="auto"/>
        <w:ind w:left="851" w:hanging="425"/>
        <w:rPr>
          <w:rFonts w:ascii="Times New Roman" w:hAnsi="Times New Roman"/>
        </w:rPr>
      </w:pPr>
      <w:r w:rsidRPr="000F032E">
        <w:rPr>
          <w:rFonts w:ascii="Times New Roman" w:hAnsi="Times New Roman"/>
        </w:rPr>
        <w:t xml:space="preserve">w sytuacji dwukrotnej odmowy przyjęcia dostarczonego przez Wykonawcę Przedmiotu </w:t>
      </w:r>
      <w:r w:rsidR="00EB5FC4" w:rsidRPr="000F032E">
        <w:rPr>
          <w:rFonts w:ascii="Times New Roman" w:hAnsi="Times New Roman"/>
        </w:rPr>
        <w:t>Umowy -</w:t>
      </w:r>
      <w:r w:rsidR="00F51F17" w:rsidRPr="000F032E">
        <w:rPr>
          <w:rFonts w:ascii="Times New Roman" w:hAnsi="Times New Roman"/>
        </w:rPr>
        <w:t xml:space="preserve"> </w:t>
      </w:r>
      <w:r w:rsidR="001656B0" w:rsidRPr="000F032E">
        <w:rPr>
          <w:rFonts w:ascii="Times New Roman" w:hAnsi="Times New Roman"/>
        </w:rPr>
        <w:br/>
      </w:r>
      <w:r w:rsidR="00F51F17" w:rsidRPr="000F032E">
        <w:rPr>
          <w:rFonts w:ascii="Times New Roman" w:hAnsi="Times New Roman"/>
        </w:rPr>
        <w:t>tj</w:t>
      </w:r>
      <w:ins w:id="2" w:author="Alicja Włodarczyk" w:date="2026-07-22T16:57:00Z" w16du:dateUtc="2026-07-22T14:57:00Z">
        <w:r w:rsidR="00076A34">
          <w:rPr>
            <w:rFonts w:ascii="Times New Roman" w:hAnsi="Times New Roman"/>
          </w:rPr>
          <w:t xml:space="preserve">.: </w:t>
        </w:r>
      </w:ins>
      <w:r w:rsidR="00076A34">
        <w:rPr>
          <w:rFonts w:ascii="Times New Roman" w:hAnsi="Times New Roman"/>
        </w:rPr>
        <w:t>dwukrotnej</w:t>
      </w:r>
      <w:r w:rsidR="00FE48DD">
        <w:rPr>
          <w:rFonts w:ascii="Times New Roman" w:hAnsi="Times New Roman"/>
        </w:rPr>
        <w:t xml:space="preserve"> </w:t>
      </w:r>
      <w:r w:rsidR="00F51F17" w:rsidRPr="000F032E">
        <w:rPr>
          <w:rFonts w:ascii="Times New Roman" w:hAnsi="Times New Roman"/>
        </w:rPr>
        <w:t>odmowy podpisania protokołu odbioru końcowego</w:t>
      </w:r>
      <w:r w:rsidR="001656B0" w:rsidRPr="000F032E">
        <w:rPr>
          <w:rFonts w:ascii="Times New Roman" w:hAnsi="Times New Roman"/>
        </w:rPr>
        <w:t>;</w:t>
      </w:r>
    </w:p>
    <w:p w14:paraId="1D30CED1" w14:textId="2A993900" w:rsidR="00757C92" w:rsidRPr="000F032E" w:rsidRDefault="00757C92" w:rsidP="00C03998">
      <w:pPr>
        <w:widowControl w:val="0"/>
        <w:numPr>
          <w:ilvl w:val="1"/>
          <w:numId w:val="14"/>
        </w:numPr>
        <w:autoSpaceDE w:val="0"/>
        <w:autoSpaceDN w:val="0"/>
        <w:adjustRightInd w:val="0"/>
        <w:spacing w:line="276" w:lineRule="auto"/>
        <w:ind w:left="851" w:hanging="425"/>
        <w:rPr>
          <w:rFonts w:ascii="Times New Roman" w:hAnsi="Times New Roman"/>
        </w:rPr>
      </w:pPr>
      <w:r w:rsidRPr="000F032E">
        <w:rPr>
          <w:rFonts w:ascii="Times New Roman" w:hAnsi="Times New Roman"/>
        </w:rPr>
        <w:t xml:space="preserve">opóźnienie Wykonawcy w wykonaniu Przedmiotu Umowy przekroczy </w:t>
      </w:r>
      <w:r w:rsidR="00FE48DD">
        <w:rPr>
          <w:rFonts w:ascii="Times New Roman" w:hAnsi="Times New Roman"/>
        </w:rPr>
        <w:t xml:space="preserve">  7 dni </w:t>
      </w:r>
      <w:r w:rsidR="002C2F59">
        <w:rPr>
          <w:rFonts w:ascii="Times New Roman" w:hAnsi="Times New Roman"/>
        </w:rPr>
        <w:t xml:space="preserve"> od terminu</w:t>
      </w:r>
      <w:r w:rsidRPr="000F032E">
        <w:rPr>
          <w:rFonts w:ascii="Times New Roman" w:hAnsi="Times New Roman"/>
        </w:rPr>
        <w:t xml:space="preserve"> realizacj</w:t>
      </w:r>
      <w:r w:rsidR="002C2F59">
        <w:rPr>
          <w:rFonts w:ascii="Times New Roman" w:hAnsi="Times New Roman"/>
        </w:rPr>
        <w:t>i</w:t>
      </w:r>
      <w:r w:rsidRPr="000F032E">
        <w:rPr>
          <w:rFonts w:ascii="Times New Roman" w:hAnsi="Times New Roman"/>
        </w:rPr>
        <w:t xml:space="preserve"> </w:t>
      </w:r>
      <w:r w:rsidR="00EB5FC4" w:rsidRPr="000F032E">
        <w:rPr>
          <w:rFonts w:ascii="Times New Roman" w:hAnsi="Times New Roman"/>
        </w:rPr>
        <w:t>umowy, o</w:t>
      </w:r>
      <w:r w:rsidR="002C2F59">
        <w:rPr>
          <w:rFonts w:ascii="Times New Roman" w:hAnsi="Times New Roman"/>
        </w:rPr>
        <w:t xml:space="preserve"> </w:t>
      </w:r>
      <w:r w:rsidR="00AE638E" w:rsidRPr="000F032E">
        <w:rPr>
          <w:rFonts w:ascii="Times New Roman" w:hAnsi="Times New Roman"/>
        </w:rPr>
        <w:t>którym mowa w §</w:t>
      </w:r>
      <w:r w:rsidR="002C2F59">
        <w:rPr>
          <w:rFonts w:ascii="Times New Roman" w:hAnsi="Times New Roman"/>
        </w:rPr>
        <w:t>2</w:t>
      </w:r>
      <w:r w:rsidR="00AE638E" w:rsidRPr="000F032E">
        <w:rPr>
          <w:rFonts w:ascii="Times New Roman" w:hAnsi="Times New Roman"/>
        </w:rPr>
        <w:t xml:space="preserve"> ust. 1 niniejszej umowy. </w:t>
      </w:r>
    </w:p>
    <w:p w14:paraId="747AF03B" w14:textId="39D4B02F" w:rsidR="00757C92" w:rsidRDefault="00757C92" w:rsidP="00C03998">
      <w:pPr>
        <w:widowControl w:val="0"/>
        <w:numPr>
          <w:ilvl w:val="1"/>
          <w:numId w:val="14"/>
        </w:numPr>
        <w:autoSpaceDE w:val="0"/>
        <w:autoSpaceDN w:val="0"/>
        <w:adjustRightInd w:val="0"/>
        <w:spacing w:line="276" w:lineRule="auto"/>
        <w:ind w:left="851" w:hanging="425"/>
        <w:rPr>
          <w:rFonts w:ascii="Times New Roman" w:hAnsi="Times New Roman"/>
        </w:rPr>
      </w:pPr>
      <w:r w:rsidRPr="000F032E">
        <w:rPr>
          <w:rFonts w:ascii="Times New Roman" w:hAnsi="Times New Roman"/>
        </w:rPr>
        <w:t xml:space="preserve">Wykonawca wykonuje obowiązki wynikające z Umowy w sposób nienależyty, w tym </w:t>
      </w:r>
      <w:r w:rsidR="001656B0" w:rsidRPr="000F032E">
        <w:rPr>
          <w:rFonts w:ascii="Times New Roman" w:hAnsi="Times New Roman"/>
        </w:rPr>
        <w:br/>
      </w:r>
      <w:r w:rsidRPr="000F032E">
        <w:rPr>
          <w:rFonts w:ascii="Times New Roman" w:hAnsi="Times New Roman"/>
        </w:rPr>
        <w:t>w szczególności niezgodnie z postanowieniami określonymi w §</w:t>
      </w:r>
      <w:r w:rsidR="00FE5660">
        <w:rPr>
          <w:rFonts w:ascii="Times New Roman" w:hAnsi="Times New Roman"/>
        </w:rPr>
        <w:t>2</w:t>
      </w:r>
      <w:r w:rsidRPr="000F032E">
        <w:rPr>
          <w:rFonts w:ascii="Times New Roman" w:hAnsi="Times New Roman"/>
        </w:rPr>
        <w:t xml:space="preserve"> oraz §</w:t>
      </w:r>
      <w:r w:rsidR="00FE5660">
        <w:rPr>
          <w:rFonts w:ascii="Times New Roman" w:hAnsi="Times New Roman"/>
        </w:rPr>
        <w:t>3</w:t>
      </w:r>
      <w:r w:rsidRPr="000F032E">
        <w:rPr>
          <w:rFonts w:ascii="Times New Roman" w:hAnsi="Times New Roman"/>
        </w:rPr>
        <w:t xml:space="preserve"> Umowy</w:t>
      </w:r>
      <w:r w:rsidR="006A7110">
        <w:rPr>
          <w:rFonts w:ascii="Times New Roman" w:hAnsi="Times New Roman"/>
        </w:rPr>
        <w:t>.</w:t>
      </w:r>
    </w:p>
    <w:p w14:paraId="736986B4" w14:textId="4E81D8BC" w:rsidR="006A7110" w:rsidRPr="000F032E" w:rsidRDefault="006A7110" w:rsidP="00C03998">
      <w:pPr>
        <w:widowControl w:val="0"/>
        <w:numPr>
          <w:ilvl w:val="1"/>
          <w:numId w:val="14"/>
        </w:numPr>
        <w:autoSpaceDE w:val="0"/>
        <w:autoSpaceDN w:val="0"/>
        <w:adjustRightInd w:val="0"/>
        <w:spacing w:line="276" w:lineRule="auto"/>
        <w:ind w:left="851" w:hanging="425"/>
        <w:rPr>
          <w:rFonts w:ascii="Times New Roman" w:hAnsi="Times New Roman"/>
        </w:rPr>
      </w:pPr>
      <w:r>
        <w:rPr>
          <w:rFonts w:ascii="Times New Roman" w:hAnsi="Times New Roman"/>
        </w:rPr>
        <w:t xml:space="preserve">Zaprzestanie </w:t>
      </w:r>
      <w:r w:rsidR="00EB5FC4" w:rsidRPr="000F032E">
        <w:rPr>
          <w:rFonts w:ascii="Times New Roman" w:hAnsi="Times New Roman"/>
        </w:rPr>
        <w:t>realizacji</w:t>
      </w:r>
      <w:r w:rsidRPr="000F032E">
        <w:rPr>
          <w:rFonts w:ascii="Times New Roman" w:hAnsi="Times New Roman"/>
        </w:rPr>
        <w:t xml:space="preserve"> bądź takie realizowanie </w:t>
      </w:r>
      <w:r w:rsidR="00EB5FC4" w:rsidRPr="000F032E">
        <w:rPr>
          <w:rFonts w:ascii="Times New Roman" w:hAnsi="Times New Roman"/>
        </w:rPr>
        <w:t>umowy -</w:t>
      </w:r>
      <w:r w:rsidRPr="000F032E">
        <w:rPr>
          <w:rFonts w:ascii="Times New Roman" w:hAnsi="Times New Roman"/>
        </w:rPr>
        <w:t xml:space="preserve"> w</w:t>
      </w:r>
      <w:r w:rsidR="004278B4">
        <w:rPr>
          <w:rFonts w:ascii="Times New Roman" w:hAnsi="Times New Roman"/>
        </w:rPr>
        <w:t xml:space="preserve"> </w:t>
      </w:r>
      <w:r w:rsidRPr="000F032E">
        <w:rPr>
          <w:rFonts w:ascii="Times New Roman" w:hAnsi="Times New Roman"/>
        </w:rPr>
        <w:t>zakresie i kształcie jaki uzasadnia w ocenie Zamawiającego niemożliwość jej pełnej realizacji w terminie wskazanym w § 2 ust. 1 Umowy</w:t>
      </w:r>
    </w:p>
    <w:p w14:paraId="21F1BF85" w14:textId="54961624" w:rsidR="00757C92" w:rsidRPr="000F032E" w:rsidRDefault="00757C92" w:rsidP="00C03998">
      <w:pPr>
        <w:numPr>
          <w:ilvl w:val="0"/>
          <w:numId w:val="14"/>
        </w:numPr>
        <w:autoSpaceDE w:val="0"/>
        <w:autoSpaceDN w:val="0"/>
        <w:adjustRightInd w:val="0"/>
        <w:spacing w:line="276" w:lineRule="auto"/>
        <w:rPr>
          <w:rFonts w:ascii="Times New Roman" w:hAnsi="Times New Roman"/>
        </w:rPr>
      </w:pPr>
      <w:r w:rsidRPr="000F032E">
        <w:rPr>
          <w:rFonts w:ascii="Times New Roman" w:hAnsi="Times New Roman"/>
        </w:rPr>
        <w:t xml:space="preserve">Określone w ust.1 uprawnienie do odstąpienia od umowy Zamawiający może wykonać w terminie </w:t>
      </w:r>
      <w:r w:rsidR="003A3981" w:rsidRPr="000F032E">
        <w:rPr>
          <w:rFonts w:ascii="Times New Roman" w:hAnsi="Times New Roman"/>
        </w:rPr>
        <w:br/>
      </w:r>
      <w:r w:rsidRPr="000F032E">
        <w:rPr>
          <w:rFonts w:ascii="Times New Roman" w:hAnsi="Times New Roman"/>
        </w:rPr>
        <w:t>30 dni od dnia powzięcia wiadomości o przyczynach uzasadniających wykonanie prawa odstąpienia.</w:t>
      </w:r>
    </w:p>
    <w:p w14:paraId="524D1F17" w14:textId="6664913E" w:rsidR="00757C92" w:rsidRPr="000F032E" w:rsidRDefault="00EB5FC4" w:rsidP="00C03998">
      <w:pPr>
        <w:numPr>
          <w:ilvl w:val="0"/>
          <w:numId w:val="14"/>
        </w:numPr>
        <w:autoSpaceDE w:val="0"/>
        <w:autoSpaceDN w:val="0"/>
        <w:adjustRightInd w:val="0"/>
        <w:spacing w:line="276" w:lineRule="auto"/>
        <w:rPr>
          <w:rFonts w:ascii="Times New Roman" w:hAnsi="Times New Roman"/>
        </w:rPr>
      </w:pPr>
      <w:r w:rsidRPr="000F032E">
        <w:rPr>
          <w:rFonts w:ascii="Times New Roman" w:hAnsi="Times New Roman"/>
        </w:rPr>
        <w:t>W razie</w:t>
      </w:r>
      <w:r w:rsidR="00757C92" w:rsidRPr="000F032E">
        <w:rPr>
          <w:rFonts w:ascii="Times New Roman" w:hAnsi="Times New Roman"/>
        </w:rPr>
        <w:t xml:space="preserv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wypadku Wykonawca może żądać jedynie wynagrodzenia należnego mu z tytułu wykonania części Umowy.</w:t>
      </w:r>
    </w:p>
    <w:p w14:paraId="0DD75EE3" w14:textId="7083246B" w:rsidR="00AE638E" w:rsidRDefault="00AE638E" w:rsidP="000B3F2B">
      <w:pPr>
        <w:numPr>
          <w:ilvl w:val="0"/>
          <w:numId w:val="14"/>
        </w:numPr>
        <w:autoSpaceDE w:val="0"/>
        <w:autoSpaceDN w:val="0"/>
        <w:adjustRightInd w:val="0"/>
        <w:spacing w:line="276" w:lineRule="auto"/>
        <w:rPr>
          <w:rFonts w:ascii="Times New Roman" w:hAnsi="Times New Roman"/>
        </w:rPr>
      </w:pPr>
      <w:r w:rsidRPr="000F032E">
        <w:rPr>
          <w:rFonts w:ascii="Times New Roman" w:hAnsi="Times New Roman"/>
        </w:rPr>
        <w:t xml:space="preserve">Zamawiający może odstąpić od całości umowy bądź od części umowy – według woli Zamawiającego. </w:t>
      </w:r>
    </w:p>
    <w:p w14:paraId="465DC053" w14:textId="77777777" w:rsidR="009D772B" w:rsidRDefault="009D772B" w:rsidP="009D772B">
      <w:pPr>
        <w:autoSpaceDE w:val="0"/>
        <w:autoSpaceDN w:val="0"/>
        <w:adjustRightInd w:val="0"/>
        <w:spacing w:line="276" w:lineRule="auto"/>
        <w:ind w:left="360" w:firstLine="0"/>
        <w:rPr>
          <w:rFonts w:ascii="Times New Roman" w:hAnsi="Times New Roman"/>
        </w:rPr>
      </w:pPr>
    </w:p>
    <w:p w14:paraId="2B7D6B03" w14:textId="77777777" w:rsidR="00CE64AA" w:rsidRPr="0024124B" w:rsidRDefault="00CE64AA" w:rsidP="0024124B">
      <w:pPr>
        <w:spacing w:line="276" w:lineRule="auto"/>
        <w:jc w:val="center"/>
        <w:rPr>
          <w:rFonts w:ascii="Times New Roman" w:hAnsi="Times New Roman"/>
          <w:b/>
        </w:rPr>
      </w:pPr>
      <w:r w:rsidRPr="0024124B">
        <w:rPr>
          <w:rFonts w:ascii="Times New Roman" w:hAnsi="Times New Roman"/>
          <w:b/>
        </w:rPr>
        <w:t>§ 10</w:t>
      </w:r>
    </w:p>
    <w:p w14:paraId="057F2F61" w14:textId="4331FCDC" w:rsidR="00CE64AA" w:rsidRPr="0024124B" w:rsidRDefault="00CE64AA" w:rsidP="0024124B">
      <w:pPr>
        <w:pStyle w:val="Akapitzlist"/>
        <w:numPr>
          <w:ilvl w:val="0"/>
          <w:numId w:val="40"/>
        </w:numPr>
        <w:autoSpaceDE w:val="0"/>
        <w:autoSpaceDN w:val="0"/>
        <w:adjustRightInd w:val="0"/>
        <w:spacing w:line="276" w:lineRule="auto"/>
        <w:rPr>
          <w:rFonts w:ascii="Times New Roman" w:hAnsi="Times New Roman"/>
        </w:rPr>
      </w:pPr>
      <w:r w:rsidRPr="0024124B">
        <w:rPr>
          <w:rFonts w:ascii="Times New Roman" w:hAnsi="Times New Roman"/>
        </w:rPr>
        <w:lastRenderedPageBreak/>
        <w:t>Wykonawca powierza wykonanie części przedmiotu Umowy podwykonawcy/-om w zakresie: ……………………………………………………………………………………</w:t>
      </w:r>
    </w:p>
    <w:p w14:paraId="7B49552E" w14:textId="1B8940C0" w:rsidR="00CE64AA" w:rsidRPr="0024124B" w:rsidRDefault="00CE64AA" w:rsidP="0024124B">
      <w:pPr>
        <w:pStyle w:val="Akapitzlist"/>
        <w:numPr>
          <w:ilvl w:val="0"/>
          <w:numId w:val="40"/>
        </w:numPr>
        <w:autoSpaceDE w:val="0"/>
        <w:autoSpaceDN w:val="0"/>
        <w:adjustRightInd w:val="0"/>
        <w:spacing w:line="276" w:lineRule="auto"/>
        <w:rPr>
          <w:rFonts w:ascii="Times New Roman" w:hAnsi="Times New Roman"/>
        </w:rPr>
      </w:pPr>
      <w:r w:rsidRPr="0024124B">
        <w:rPr>
          <w:rFonts w:ascii="Times New Roman" w:hAnsi="Times New Roman"/>
        </w:rPr>
        <w:t>Wykonawca zobowiązuje się do przekazania Zamawiającemu informacji zawierających dane identyfikujące Podwykonawców.</w:t>
      </w:r>
    </w:p>
    <w:p w14:paraId="4755C7B6" w14:textId="5164AD74" w:rsidR="00CE64AA" w:rsidRPr="0024124B" w:rsidRDefault="00CE64AA" w:rsidP="0024124B">
      <w:pPr>
        <w:pStyle w:val="Akapitzlist"/>
        <w:numPr>
          <w:ilvl w:val="0"/>
          <w:numId w:val="40"/>
        </w:numPr>
        <w:autoSpaceDE w:val="0"/>
        <w:autoSpaceDN w:val="0"/>
        <w:adjustRightInd w:val="0"/>
        <w:spacing w:line="276" w:lineRule="auto"/>
        <w:rPr>
          <w:rFonts w:ascii="Times New Roman" w:hAnsi="Times New Roman"/>
        </w:rPr>
      </w:pPr>
      <w:r w:rsidRPr="0024124B">
        <w:rPr>
          <w:rFonts w:ascii="Times New Roman" w:hAnsi="Times New Roman"/>
        </w:rPr>
        <w:t>Wykonawca ponosi wobec Zamawiającego pełną odpowiedzialność za wszelkie czynności, których wykonanie powierzył Podwykonawcom. Wykonawca odpowiada za działania i zaniechania podwykonawców jak za własne.</w:t>
      </w:r>
    </w:p>
    <w:p w14:paraId="40DB70A7" w14:textId="1D7A0A52" w:rsidR="00CE64AA" w:rsidRPr="0024124B" w:rsidRDefault="00CE64AA" w:rsidP="0024124B">
      <w:pPr>
        <w:pStyle w:val="Akapitzlist"/>
        <w:numPr>
          <w:ilvl w:val="0"/>
          <w:numId w:val="40"/>
        </w:numPr>
        <w:autoSpaceDE w:val="0"/>
        <w:autoSpaceDN w:val="0"/>
        <w:adjustRightInd w:val="0"/>
        <w:spacing w:line="276" w:lineRule="auto"/>
        <w:rPr>
          <w:rFonts w:ascii="Times New Roman" w:hAnsi="Times New Roman"/>
        </w:rPr>
      </w:pPr>
      <w:r w:rsidRPr="0024124B">
        <w:rPr>
          <w:rFonts w:ascii="Times New Roman" w:hAnsi="Times New Roman"/>
        </w:rPr>
        <w:t>Wykonawca ponosi pełną odpowiedzialność za dokonywanie w terminie wszelkich rozliczeń finansowych z Podwykonawcami.</w:t>
      </w:r>
    </w:p>
    <w:p w14:paraId="12C4D7EE" w14:textId="439C0512" w:rsidR="00CE64AA" w:rsidRPr="0024124B" w:rsidRDefault="00CE64AA" w:rsidP="0024124B">
      <w:pPr>
        <w:pStyle w:val="Akapitzlist"/>
        <w:numPr>
          <w:ilvl w:val="0"/>
          <w:numId w:val="40"/>
        </w:numPr>
        <w:autoSpaceDE w:val="0"/>
        <w:autoSpaceDN w:val="0"/>
        <w:adjustRightInd w:val="0"/>
        <w:spacing w:line="276" w:lineRule="auto"/>
        <w:rPr>
          <w:rFonts w:ascii="Times New Roman" w:hAnsi="Times New Roman"/>
        </w:rPr>
      </w:pPr>
      <w:r w:rsidRPr="0024124B">
        <w:rPr>
          <w:rFonts w:ascii="Times New Roman" w:hAnsi="Times New Roman"/>
        </w:rPr>
        <w:t>Zamawiający nie dopuszcza zawierania przez podwykonawców umów z dalszymi Podwykonawcami.</w:t>
      </w:r>
    </w:p>
    <w:p w14:paraId="249C89CC" w14:textId="6DC0D661" w:rsidR="00CE64AA" w:rsidRPr="0024124B" w:rsidRDefault="00CE64AA" w:rsidP="0024124B">
      <w:pPr>
        <w:pStyle w:val="Akapitzlist"/>
        <w:numPr>
          <w:ilvl w:val="0"/>
          <w:numId w:val="40"/>
        </w:numPr>
        <w:autoSpaceDE w:val="0"/>
        <w:autoSpaceDN w:val="0"/>
        <w:adjustRightInd w:val="0"/>
        <w:spacing w:line="276" w:lineRule="auto"/>
        <w:rPr>
          <w:rFonts w:ascii="Times New Roman" w:hAnsi="Times New Roman"/>
        </w:rPr>
      </w:pPr>
      <w:r w:rsidRPr="0024124B">
        <w:rPr>
          <w:rFonts w:ascii="Times New Roman" w:hAnsi="Times New Roman"/>
        </w:rPr>
        <w:t>Powierzenie Podwykonawcom części przedmiotu Umowy nie zmienia treści zobowiązań Wykonawcy wobec Zamawiającego za wykonanie tej części przedmiotu Umowy. Wykonawca jest odpowiedzialny za działania, zaniechania, uchybienia i zaniedbania każdego Podwykonawcy i jego pracowników tak, jakby to były działania, zaniechania, uchybienia lub zaniedbania jego własnych pracowników.</w:t>
      </w:r>
    </w:p>
    <w:p w14:paraId="245F23C3" w14:textId="3495830A" w:rsidR="00CE64AA" w:rsidRPr="0024124B" w:rsidRDefault="00CE64AA" w:rsidP="0024124B">
      <w:pPr>
        <w:pStyle w:val="Akapitzlist"/>
        <w:numPr>
          <w:ilvl w:val="0"/>
          <w:numId w:val="40"/>
        </w:numPr>
        <w:autoSpaceDE w:val="0"/>
        <w:autoSpaceDN w:val="0"/>
        <w:adjustRightInd w:val="0"/>
        <w:spacing w:line="276" w:lineRule="auto"/>
        <w:rPr>
          <w:rFonts w:ascii="Times New Roman" w:hAnsi="Times New Roman"/>
        </w:rPr>
      </w:pPr>
      <w:r w:rsidRPr="0024124B">
        <w:rPr>
          <w:rFonts w:ascii="Times New Roman" w:hAnsi="Times New Roman"/>
        </w:rPr>
        <w:t>Zamawiający i Wykonawca nie ponoszą solidarnej odpowiedzialności za zapłatę wynagrodzenia za część przedmiotu Umowy wykonaną przez Podwykonawcę.</w:t>
      </w:r>
    </w:p>
    <w:p w14:paraId="70EBC2B5" w14:textId="3706F950" w:rsidR="00CE64AA" w:rsidRPr="0024124B" w:rsidRDefault="00CE64AA" w:rsidP="0024124B">
      <w:pPr>
        <w:pStyle w:val="Akapitzlist"/>
        <w:numPr>
          <w:ilvl w:val="0"/>
          <w:numId w:val="40"/>
        </w:numPr>
        <w:autoSpaceDE w:val="0"/>
        <w:autoSpaceDN w:val="0"/>
        <w:adjustRightInd w:val="0"/>
        <w:spacing w:line="276" w:lineRule="auto"/>
        <w:rPr>
          <w:rFonts w:ascii="Times New Roman" w:hAnsi="Times New Roman"/>
        </w:rPr>
      </w:pPr>
      <w:r w:rsidRPr="0024124B">
        <w:rPr>
          <w:rFonts w:ascii="Times New Roman" w:hAnsi="Times New Roman"/>
        </w:rPr>
        <w:t>Podwykonawców i ich pracowników Zamawiający będzie traktował jak pracowników Wykonawcy.</w:t>
      </w:r>
    </w:p>
    <w:p w14:paraId="2B1510AA" w14:textId="1E3BF7F2" w:rsidR="00CE64AA" w:rsidRPr="0024124B" w:rsidRDefault="00CE64AA" w:rsidP="0024124B">
      <w:pPr>
        <w:pStyle w:val="Akapitzlist"/>
        <w:numPr>
          <w:ilvl w:val="0"/>
          <w:numId w:val="40"/>
        </w:numPr>
        <w:autoSpaceDE w:val="0"/>
        <w:autoSpaceDN w:val="0"/>
        <w:adjustRightInd w:val="0"/>
        <w:spacing w:line="276" w:lineRule="auto"/>
        <w:rPr>
          <w:rFonts w:ascii="Times New Roman" w:hAnsi="Times New Roman"/>
        </w:rPr>
      </w:pPr>
      <w:r w:rsidRPr="0024124B">
        <w:rPr>
          <w:rFonts w:ascii="Times New Roman" w:hAnsi="Times New Roman"/>
        </w:rPr>
        <w:t>Do Podwykonawców stosuje się odpowiednio wszystkie zapisy niniejszej Umowy.</w:t>
      </w:r>
    </w:p>
    <w:p w14:paraId="38F38DE7" w14:textId="77777777" w:rsidR="00CE64AA" w:rsidRPr="000B3F2B" w:rsidRDefault="00CE64AA" w:rsidP="0024124B">
      <w:pPr>
        <w:autoSpaceDE w:val="0"/>
        <w:autoSpaceDN w:val="0"/>
        <w:adjustRightInd w:val="0"/>
        <w:spacing w:line="276" w:lineRule="auto"/>
        <w:ind w:left="0" w:firstLine="0"/>
        <w:rPr>
          <w:rFonts w:ascii="Times New Roman" w:hAnsi="Times New Roman"/>
        </w:rPr>
      </w:pPr>
    </w:p>
    <w:p w14:paraId="6B8A2FF2" w14:textId="3B24D569" w:rsidR="00757C92" w:rsidRPr="000F032E" w:rsidRDefault="00757C92" w:rsidP="00361BBF">
      <w:pPr>
        <w:spacing w:line="276" w:lineRule="auto"/>
        <w:jc w:val="center"/>
        <w:rPr>
          <w:rFonts w:ascii="Times New Roman" w:hAnsi="Times New Roman"/>
          <w:b/>
        </w:rPr>
      </w:pPr>
      <w:r w:rsidRPr="000F032E">
        <w:rPr>
          <w:rFonts w:ascii="Times New Roman" w:hAnsi="Times New Roman"/>
          <w:b/>
        </w:rPr>
        <w:t>§ 1</w:t>
      </w:r>
      <w:r w:rsidR="00CE64AA">
        <w:rPr>
          <w:rFonts w:ascii="Times New Roman" w:hAnsi="Times New Roman"/>
          <w:b/>
        </w:rPr>
        <w:t>1</w:t>
      </w:r>
      <w:r w:rsidR="00361BBF">
        <w:rPr>
          <w:rFonts w:ascii="Times New Roman" w:hAnsi="Times New Roman"/>
          <w:b/>
        </w:rPr>
        <w:t xml:space="preserve">  </w:t>
      </w:r>
      <w:r w:rsidRPr="000F032E">
        <w:rPr>
          <w:rFonts w:ascii="Times New Roman" w:hAnsi="Times New Roman"/>
          <w:b/>
        </w:rPr>
        <w:t xml:space="preserve">Kary umowne </w:t>
      </w:r>
    </w:p>
    <w:p w14:paraId="2F5E351A" w14:textId="77777777" w:rsidR="00757C92" w:rsidRPr="000F032E" w:rsidRDefault="00757C92" w:rsidP="00C03998">
      <w:pPr>
        <w:pStyle w:val="Default"/>
        <w:numPr>
          <w:ilvl w:val="0"/>
          <w:numId w:val="13"/>
        </w:numPr>
        <w:spacing w:after="15" w:line="276" w:lineRule="auto"/>
        <w:jc w:val="both"/>
        <w:rPr>
          <w:rFonts w:ascii="Times New Roman" w:hAnsi="Times New Roman"/>
          <w:color w:val="auto"/>
          <w:sz w:val="22"/>
          <w:szCs w:val="22"/>
        </w:rPr>
      </w:pPr>
      <w:r w:rsidRPr="000F032E">
        <w:rPr>
          <w:rFonts w:ascii="Times New Roman" w:hAnsi="Times New Roman"/>
          <w:color w:val="auto"/>
          <w:sz w:val="22"/>
          <w:szCs w:val="22"/>
        </w:rPr>
        <w:t>W przypadku niewykonania lub nienależytego wykonania Umowy przez Wykonawcę, Zamawiający ma prawo naliczyć kary umowne, które będą naliczane w następujących okolicznościach i w określonych poniżej wysokościach:</w:t>
      </w:r>
    </w:p>
    <w:p w14:paraId="4C27E65C" w14:textId="7CD5CA41" w:rsidR="00757C92" w:rsidRPr="000F032E" w:rsidRDefault="00757C92" w:rsidP="00C03998">
      <w:pPr>
        <w:pStyle w:val="Default"/>
        <w:numPr>
          <w:ilvl w:val="1"/>
          <w:numId w:val="13"/>
        </w:numPr>
        <w:spacing w:after="15" w:line="276" w:lineRule="auto"/>
        <w:ind w:left="567" w:hanging="425"/>
        <w:jc w:val="both"/>
        <w:rPr>
          <w:rFonts w:ascii="Times New Roman" w:hAnsi="Times New Roman"/>
          <w:color w:val="auto"/>
          <w:sz w:val="22"/>
          <w:szCs w:val="22"/>
        </w:rPr>
      </w:pPr>
      <w:r w:rsidRPr="000F032E">
        <w:rPr>
          <w:rFonts w:ascii="Times New Roman" w:hAnsi="Times New Roman"/>
          <w:color w:val="auto"/>
          <w:sz w:val="22"/>
          <w:szCs w:val="22"/>
        </w:rPr>
        <w:t>za odstąpienie od Umowy przez Zamawiającego lub Wykonawcę z przyczyn leżących po stronie Wykonawcy, w wysokości 25 %</w:t>
      </w:r>
      <w:r w:rsidR="00211F11" w:rsidRPr="000F032E">
        <w:rPr>
          <w:rFonts w:ascii="Times New Roman" w:hAnsi="Times New Roman"/>
          <w:color w:val="auto"/>
          <w:sz w:val="22"/>
          <w:szCs w:val="22"/>
        </w:rPr>
        <w:t xml:space="preserve"> </w:t>
      </w:r>
      <w:r w:rsidRPr="000F032E">
        <w:rPr>
          <w:rFonts w:ascii="Times New Roman" w:hAnsi="Times New Roman"/>
          <w:color w:val="auto"/>
          <w:sz w:val="22"/>
          <w:szCs w:val="22"/>
        </w:rPr>
        <w:t>Wynagrodzenia umownego brutto, określonego w §</w:t>
      </w:r>
      <w:r w:rsidR="004D4453">
        <w:rPr>
          <w:rFonts w:ascii="Times New Roman" w:hAnsi="Times New Roman"/>
          <w:color w:val="auto"/>
          <w:sz w:val="22"/>
          <w:szCs w:val="22"/>
        </w:rPr>
        <w:t>5</w:t>
      </w:r>
      <w:r w:rsidRPr="000F032E">
        <w:rPr>
          <w:rFonts w:ascii="Times New Roman" w:hAnsi="Times New Roman"/>
          <w:color w:val="auto"/>
          <w:sz w:val="22"/>
          <w:szCs w:val="22"/>
        </w:rPr>
        <w:t xml:space="preserve"> ust.1 umowy;</w:t>
      </w:r>
    </w:p>
    <w:p w14:paraId="4634DEDE" w14:textId="532C8699" w:rsidR="00FE6B9C" w:rsidRPr="00ED012C" w:rsidRDefault="00757C92" w:rsidP="00ED012C">
      <w:pPr>
        <w:pStyle w:val="Default"/>
        <w:numPr>
          <w:ilvl w:val="1"/>
          <w:numId w:val="13"/>
        </w:numPr>
        <w:spacing w:after="15" w:line="276" w:lineRule="auto"/>
        <w:ind w:left="567" w:hanging="425"/>
        <w:jc w:val="both"/>
        <w:rPr>
          <w:rFonts w:ascii="Times New Roman" w:hAnsi="Times New Roman"/>
          <w:color w:val="auto"/>
          <w:sz w:val="22"/>
          <w:szCs w:val="22"/>
        </w:rPr>
      </w:pPr>
      <w:r w:rsidRPr="000F032E">
        <w:rPr>
          <w:rFonts w:ascii="Times New Roman" w:hAnsi="Times New Roman"/>
          <w:color w:val="auto"/>
          <w:sz w:val="22"/>
          <w:szCs w:val="22"/>
        </w:rPr>
        <w:t xml:space="preserve">z tytułu </w:t>
      </w:r>
      <w:r w:rsidR="002C2F59">
        <w:rPr>
          <w:rFonts w:ascii="Times New Roman" w:hAnsi="Times New Roman"/>
          <w:color w:val="auto"/>
          <w:sz w:val="22"/>
          <w:szCs w:val="22"/>
        </w:rPr>
        <w:t>zwłoki</w:t>
      </w:r>
      <w:r w:rsidR="002C2F59" w:rsidRPr="000F032E">
        <w:rPr>
          <w:rFonts w:ascii="Times New Roman" w:hAnsi="Times New Roman"/>
          <w:color w:val="auto"/>
          <w:sz w:val="22"/>
          <w:szCs w:val="22"/>
        </w:rPr>
        <w:t xml:space="preserve"> </w:t>
      </w:r>
      <w:r w:rsidRPr="000F032E">
        <w:rPr>
          <w:rFonts w:ascii="Times New Roman" w:hAnsi="Times New Roman"/>
          <w:color w:val="auto"/>
          <w:sz w:val="22"/>
          <w:szCs w:val="22"/>
        </w:rPr>
        <w:t>w realizacji Przedmi</w:t>
      </w:r>
      <w:r w:rsidR="00F51F17" w:rsidRPr="000F032E">
        <w:rPr>
          <w:rFonts w:ascii="Times New Roman" w:hAnsi="Times New Roman"/>
          <w:color w:val="auto"/>
          <w:sz w:val="22"/>
          <w:szCs w:val="22"/>
        </w:rPr>
        <w:t>otu Umowy w stosunku do termin</w:t>
      </w:r>
      <w:r w:rsidR="00ED012C">
        <w:rPr>
          <w:rFonts w:ascii="Times New Roman" w:hAnsi="Times New Roman"/>
          <w:color w:val="auto"/>
          <w:sz w:val="22"/>
          <w:szCs w:val="22"/>
        </w:rPr>
        <w:t>u</w:t>
      </w:r>
      <w:r w:rsidR="00F51F17" w:rsidRPr="000F032E">
        <w:rPr>
          <w:rFonts w:ascii="Times New Roman" w:hAnsi="Times New Roman"/>
          <w:color w:val="auto"/>
          <w:sz w:val="22"/>
          <w:szCs w:val="22"/>
        </w:rPr>
        <w:t xml:space="preserve"> </w:t>
      </w:r>
      <w:r w:rsidRPr="000F032E">
        <w:rPr>
          <w:rFonts w:ascii="Times New Roman" w:hAnsi="Times New Roman"/>
          <w:color w:val="auto"/>
          <w:sz w:val="22"/>
          <w:szCs w:val="22"/>
        </w:rPr>
        <w:t>określ</w:t>
      </w:r>
      <w:r w:rsidR="00F51F17" w:rsidRPr="000F032E">
        <w:rPr>
          <w:rFonts w:ascii="Times New Roman" w:hAnsi="Times New Roman"/>
          <w:color w:val="auto"/>
          <w:sz w:val="22"/>
          <w:szCs w:val="22"/>
        </w:rPr>
        <w:t>on</w:t>
      </w:r>
      <w:r w:rsidR="00ED012C">
        <w:rPr>
          <w:rFonts w:ascii="Times New Roman" w:hAnsi="Times New Roman"/>
          <w:color w:val="auto"/>
          <w:sz w:val="22"/>
          <w:szCs w:val="22"/>
        </w:rPr>
        <w:t xml:space="preserve">ego </w:t>
      </w:r>
      <w:r w:rsidR="00F51F17" w:rsidRPr="00ED012C">
        <w:rPr>
          <w:rFonts w:ascii="Times New Roman" w:hAnsi="Times New Roman"/>
          <w:color w:val="auto"/>
          <w:sz w:val="22"/>
          <w:szCs w:val="22"/>
        </w:rPr>
        <w:t xml:space="preserve">w </w:t>
      </w:r>
      <w:r w:rsidRPr="00ED012C">
        <w:rPr>
          <w:rFonts w:ascii="Times New Roman" w:hAnsi="Times New Roman"/>
          <w:color w:val="auto"/>
          <w:sz w:val="22"/>
          <w:szCs w:val="22"/>
        </w:rPr>
        <w:t>§ 2 ust. 1</w:t>
      </w:r>
      <w:r w:rsidR="008030EB" w:rsidRPr="00ED012C">
        <w:rPr>
          <w:rFonts w:ascii="Times New Roman" w:hAnsi="Times New Roman"/>
          <w:color w:val="auto"/>
          <w:sz w:val="22"/>
          <w:szCs w:val="22"/>
        </w:rPr>
        <w:t xml:space="preserve"> w</w:t>
      </w:r>
      <w:r w:rsidR="00EB5FC4">
        <w:rPr>
          <w:rFonts w:ascii="Times New Roman" w:hAnsi="Times New Roman"/>
          <w:color w:val="auto"/>
          <w:sz w:val="22"/>
          <w:szCs w:val="22"/>
        </w:rPr>
        <w:t> </w:t>
      </w:r>
      <w:r w:rsidR="008030EB" w:rsidRPr="00ED012C">
        <w:rPr>
          <w:rFonts w:ascii="Times New Roman" w:hAnsi="Times New Roman"/>
          <w:color w:val="auto"/>
          <w:sz w:val="22"/>
          <w:szCs w:val="22"/>
        </w:rPr>
        <w:t xml:space="preserve">wysokości </w:t>
      </w:r>
      <w:r w:rsidR="0011435A" w:rsidRPr="00ED012C">
        <w:rPr>
          <w:rFonts w:ascii="Times New Roman" w:hAnsi="Times New Roman"/>
          <w:color w:val="auto"/>
          <w:sz w:val="22"/>
          <w:szCs w:val="22"/>
        </w:rPr>
        <w:t>0,</w:t>
      </w:r>
      <w:r w:rsidR="00C26A3D">
        <w:rPr>
          <w:rFonts w:ascii="Times New Roman" w:hAnsi="Times New Roman"/>
          <w:color w:val="auto"/>
          <w:sz w:val="22"/>
          <w:szCs w:val="22"/>
        </w:rPr>
        <w:t>1</w:t>
      </w:r>
      <w:r w:rsidR="008030EB" w:rsidRPr="00ED012C">
        <w:rPr>
          <w:rFonts w:ascii="Times New Roman" w:hAnsi="Times New Roman"/>
          <w:color w:val="auto"/>
          <w:sz w:val="22"/>
          <w:szCs w:val="22"/>
        </w:rPr>
        <w:t xml:space="preserve"> % Wynagrodzenia umownego, określonego w §5 ust.1 umowy, za każdy rozpoczęty dzień </w:t>
      </w:r>
      <w:r w:rsidR="002C2F59">
        <w:rPr>
          <w:rFonts w:ascii="Times New Roman" w:hAnsi="Times New Roman"/>
          <w:color w:val="auto"/>
          <w:sz w:val="22"/>
          <w:szCs w:val="22"/>
        </w:rPr>
        <w:t>zwłoki.</w:t>
      </w:r>
    </w:p>
    <w:p w14:paraId="539F0300" w14:textId="6C6CEEB5" w:rsidR="00757C92" w:rsidRPr="000F032E" w:rsidRDefault="00757C92" w:rsidP="00C03998">
      <w:pPr>
        <w:pStyle w:val="Default"/>
        <w:numPr>
          <w:ilvl w:val="1"/>
          <w:numId w:val="13"/>
        </w:numPr>
        <w:spacing w:after="15" w:line="276" w:lineRule="auto"/>
        <w:ind w:left="567" w:hanging="425"/>
        <w:jc w:val="both"/>
        <w:rPr>
          <w:rFonts w:ascii="Times New Roman" w:hAnsi="Times New Roman"/>
          <w:color w:val="auto"/>
          <w:sz w:val="22"/>
          <w:szCs w:val="22"/>
        </w:rPr>
      </w:pPr>
      <w:r w:rsidRPr="000F032E">
        <w:rPr>
          <w:rFonts w:ascii="Times New Roman" w:hAnsi="Times New Roman"/>
          <w:color w:val="auto"/>
          <w:sz w:val="22"/>
          <w:szCs w:val="22"/>
        </w:rPr>
        <w:t xml:space="preserve">z tytułu </w:t>
      </w:r>
      <w:r w:rsidR="002C2F59">
        <w:rPr>
          <w:rFonts w:ascii="Times New Roman" w:hAnsi="Times New Roman"/>
          <w:color w:val="auto"/>
          <w:sz w:val="22"/>
          <w:szCs w:val="22"/>
        </w:rPr>
        <w:t>zwłoki</w:t>
      </w:r>
      <w:r w:rsidR="002C2F59" w:rsidRPr="000F032E">
        <w:rPr>
          <w:rFonts w:ascii="Times New Roman" w:hAnsi="Times New Roman"/>
          <w:color w:val="auto"/>
          <w:sz w:val="22"/>
          <w:szCs w:val="22"/>
        </w:rPr>
        <w:t xml:space="preserve"> </w:t>
      </w:r>
      <w:r w:rsidRPr="000F032E">
        <w:rPr>
          <w:rFonts w:ascii="Times New Roman" w:hAnsi="Times New Roman"/>
          <w:color w:val="auto"/>
          <w:sz w:val="22"/>
          <w:szCs w:val="22"/>
        </w:rPr>
        <w:t xml:space="preserve">w usuwaniu wad i usterek w okresie gwarancji opisanej w </w:t>
      </w:r>
      <w:r w:rsidRPr="000F032E">
        <w:rPr>
          <w:rFonts w:ascii="Times New Roman" w:hAnsi="Times New Roman"/>
          <w:bCs/>
          <w:color w:val="auto"/>
          <w:sz w:val="22"/>
          <w:szCs w:val="22"/>
        </w:rPr>
        <w:t>§</w:t>
      </w:r>
      <w:r w:rsidR="00A74077">
        <w:rPr>
          <w:rFonts w:ascii="Times New Roman" w:hAnsi="Times New Roman"/>
          <w:color w:val="auto"/>
          <w:sz w:val="22"/>
          <w:szCs w:val="22"/>
        </w:rPr>
        <w:t>7</w:t>
      </w:r>
      <w:r w:rsidR="00AB730D" w:rsidRPr="000F032E">
        <w:rPr>
          <w:rFonts w:ascii="Times New Roman" w:hAnsi="Times New Roman"/>
          <w:color w:val="auto"/>
          <w:sz w:val="22"/>
          <w:szCs w:val="22"/>
        </w:rPr>
        <w:t xml:space="preserve"> </w:t>
      </w:r>
      <w:r w:rsidRPr="000F032E">
        <w:rPr>
          <w:rFonts w:ascii="Times New Roman" w:hAnsi="Times New Roman"/>
          <w:color w:val="auto"/>
          <w:sz w:val="22"/>
          <w:szCs w:val="22"/>
        </w:rPr>
        <w:t xml:space="preserve">i opieki aktualizującej opisanego w </w:t>
      </w:r>
      <w:r w:rsidRPr="000F032E">
        <w:rPr>
          <w:rFonts w:ascii="Times New Roman" w:hAnsi="Times New Roman"/>
          <w:bCs/>
          <w:color w:val="auto"/>
          <w:sz w:val="22"/>
          <w:szCs w:val="22"/>
        </w:rPr>
        <w:t>§</w:t>
      </w:r>
      <w:r w:rsidR="00A74077">
        <w:rPr>
          <w:rFonts w:ascii="Times New Roman" w:hAnsi="Times New Roman"/>
          <w:bCs/>
          <w:color w:val="auto"/>
          <w:sz w:val="22"/>
          <w:szCs w:val="22"/>
        </w:rPr>
        <w:t>8</w:t>
      </w:r>
      <w:r w:rsidRPr="000F032E">
        <w:rPr>
          <w:rFonts w:ascii="Times New Roman" w:hAnsi="Times New Roman"/>
          <w:color w:val="auto"/>
          <w:sz w:val="22"/>
          <w:szCs w:val="22"/>
        </w:rPr>
        <w:t>, w wysokości 0,</w:t>
      </w:r>
      <w:r w:rsidR="00C26A3D">
        <w:rPr>
          <w:rFonts w:ascii="Times New Roman" w:hAnsi="Times New Roman"/>
          <w:color w:val="auto"/>
          <w:sz w:val="22"/>
          <w:szCs w:val="22"/>
        </w:rPr>
        <w:t>05</w:t>
      </w:r>
      <w:r w:rsidRPr="000F032E">
        <w:rPr>
          <w:rFonts w:ascii="Times New Roman" w:hAnsi="Times New Roman"/>
          <w:color w:val="auto"/>
          <w:sz w:val="22"/>
          <w:szCs w:val="22"/>
        </w:rPr>
        <w:t xml:space="preserve"> % Wynagrodzenia umownego brutto, określonego w §</w:t>
      </w:r>
      <w:r w:rsidR="00E110FF">
        <w:rPr>
          <w:rFonts w:ascii="Times New Roman" w:hAnsi="Times New Roman"/>
          <w:color w:val="auto"/>
          <w:sz w:val="22"/>
          <w:szCs w:val="22"/>
        </w:rPr>
        <w:t>5</w:t>
      </w:r>
      <w:r w:rsidRPr="000F032E">
        <w:rPr>
          <w:rFonts w:ascii="Times New Roman" w:hAnsi="Times New Roman"/>
          <w:color w:val="auto"/>
          <w:sz w:val="22"/>
          <w:szCs w:val="22"/>
        </w:rPr>
        <w:t xml:space="preserve"> ust.1 </w:t>
      </w:r>
      <w:r w:rsidR="00211F11" w:rsidRPr="000F032E">
        <w:rPr>
          <w:rFonts w:ascii="Times New Roman" w:hAnsi="Times New Roman"/>
          <w:color w:val="auto"/>
          <w:sz w:val="22"/>
          <w:szCs w:val="22"/>
        </w:rPr>
        <w:t>U</w:t>
      </w:r>
      <w:r w:rsidRPr="000F032E">
        <w:rPr>
          <w:rFonts w:ascii="Times New Roman" w:hAnsi="Times New Roman"/>
          <w:color w:val="auto"/>
          <w:sz w:val="22"/>
          <w:szCs w:val="22"/>
        </w:rPr>
        <w:t xml:space="preserve">mowy, za każdy dzień </w:t>
      </w:r>
      <w:r w:rsidR="002C2F59">
        <w:rPr>
          <w:rFonts w:ascii="Times New Roman" w:hAnsi="Times New Roman"/>
          <w:color w:val="auto"/>
          <w:sz w:val="22"/>
          <w:szCs w:val="22"/>
        </w:rPr>
        <w:t>zwłoki</w:t>
      </w:r>
      <w:r w:rsidR="002C2F59" w:rsidRPr="000F032E">
        <w:rPr>
          <w:rFonts w:ascii="Times New Roman" w:hAnsi="Times New Roman"/>
          <w:color w:val="auto"/>
          <w:sz w:val="22"/>
          <w:szCs w:val="22"/>
        </w:rPr>
        <w:t xml:space="preserve"> </w:t>
      </w:r>
      <w:r w:rsidRPr="000F032E">
        <w:rPr>
          <w:rFonts w:ascii="Times New Roman" w:hAnsi="Times New Roman"/>
          <w:color w:val="auto"/>
          <w:sz w:val="22"/>
          <w:szCs w:val="22"/>
        </w:rPr>
        <w:t xml:space="preserve">liczony od dnia następnego po dniu wyznaczonym na usunięcie wad; </w:t>
      </w:r>
    </w:p>
    <w:p w14:paraId="1642F44A" w14:textId="1796D459" w:rsidR="00757C92" w:rsidRPr="000F032E" w:rsidRDefault="00757C92" w:rsidP="00C03998">
      <w:pPr>
        <w:pStyle w:val="Default"/>
        <w:numPr>
          <w:ilvl w:val="1"/>
          <w:numId w:val="13"/>
        </w:numPr>
        <w:spacing w:after="15" w:line="276" w:lineRule="auto"/>
        <w:ind w:left="567" w:hanging="425"/>
        <w:jc w:val="both"/>
        <w:rPr>
          <w:rFonts w:ascii="Times New Roman" w:hAnsi="Times New Roman"/>
          <w:color w:val="auto"/>
          <w:sz w:val="22"/>
          <w:szCs w:val="22"/>
        </w:rPr>
      </w:pPr>
      <w:r w:rsidRPr="000F032E">
        <w:rPr>
          <w:rFonts w:ascii="Times New Roman" w:hAnsi="Times New Roman"/>
          <w:color w:val="auto"/>
          <w:sz w:val="22"/>
          <w:szCs w:val="22"/>
        </w:rPr>
        <w:t>z tytułu naruszeni</w:t>
      </w:r>
      <w:r w:rsidR="00C26A3D">
        <w:rPr>
          <w:rFonts w:ascii="Times New Roman" w:hAnsi="Times New Roman"/>
          <w:color w:val="auto"/>
          <w:sz w:val="22"/>
          <w:szCs w:val="22"/>
        </w:rPr>
        <w:t>a</w:t>
      </w:r>
      <w:r w:rsidRPr="000F032E">
        <w:rPr>
          <w:rFonts w:ascii="Times New Roman" w:hAnsi="Times New Roman"/>
          <w:color w:val="auto"/>
          <w:sz w:val="22"/>
          <w:szCs w:val="22"/>
        </w:rPr>
        <w:t xml:space="preserve"> obowiązków, o których mowa w § </w:t>
      </w:r>
      <w:r w:rsidR="00425051">
        <w:rPr>
          <w:rFonts w:ascii="Times New Roman" w:hAnsi="Times New Roman"/>
          <w:color w:val="auto"/>
          <w:sz w:val="22"/>
          <w:szCs w:val="22"/>
        </w:rPr>
        <w:t>3</w:t>
      </w:r>
      <w:r w:rsidRPr="000F032E">
        <w:rPr>
          <w:rFonts w:ascii="Times New Roman" w:hAnsi="Times New Roman"/>
          <w:color w:val="auto"/>
          <w:sz w:val="22"/>
          <w:szCs w:val="22"/>
        </w:rPr>
        <w:t xml:space="preserve"> w wysokości 2 % </w:t>
      </w:r>
      <w:r w:rsidR="00211F11" w:rsidRPr="000F032E">
        <w:rPr>
          <w:rFonts w:ascii="Times New Roman" w:hAnsi="Times New Roman"/>
          <w:color w:val="auto"/>
          <w:sz w:val="22"/>
          <w:szCs w:val="22"/>
        </w:rPr>
        <w:t>W</w:t>
      </w:r>
      <w:r w:rsidRPr="000F032E">
        <w:rPr>
          <w:rFonts w:ascii="Times New Roman" w:hAnsi="Times New Roman"/>
          <w:color w:val="auto"/>
          <w:sz w:val="22"/>
          <w:szCs w:val="22"/>
        </w:rPr>
        <w:t>ynagrodzenia umownego brutto, określonego w §</w:t>
      </w:r>
      <w:r w:rsidR="00CA0E2E">
        <w:rPr>
          <w:rFonts w:ascii="Times New Roman" w:hAnsi="Times New Roman"/>
          <w:color w:val="auto"/>
          <w:sz w:val="22"/>
          <w:szCs w:val="22"/>
        </w:rPr>
        <w:t>5</w:t>
      </w:r>
      <w:r w:rsidRPr="000F032E">
        <w:rPr>
          <w:rFonts w:ascii="Times New Roman" w:hAnsi="Times New Roman"/>
          <w:color w:val="auto"/>
          <w:sz w:val="22"/>
          <w:szCs w:val="22"/>
        </w:rPr>
        <w:t xml:space="preserve"> ust.1 umowy, za każde </w:t>
      </w:r>
      <w:r w:rsidR="00FE6B9C" w:rsidRPr="000F032E">
        <w:rPr>
          <w:rFonts w:ascii="Times New Roman" w:hAnsi="Times New Roman"/>
          <w:color w:val="auto"/>
          <w:sz w:val="22"/>
          <w:szCs w:val="22"/>
        </w:rPr>
        <w:t xml:space="preserve">stwierdzone </w:t>
      </w:r>
      <w:r w:rsidRPr="000F032E">
        <w:rPr>
          <w:rFonts w:ascii="Times New Roman" w:hAnsi="Times New Roman"/>
          <w:color w:val="auto"/>
          <w:sz w:val="22"/>
          <w:szCs w:val="22"/>
        </w:rPr>
        <w:t>naruszenie osobno.</w:t>
      </w:r>
    </w:p>
    <w:p w14:paraId="33A9FAFD" w14:textId="3E35E26C" w:rsidR="00757C92" w:rsidRPr="000F032E" w:rsidRDefault="00757C92" w:rsidP="00C03998">
      <w:pPr>
        <w:pStyle w:val="Default"/>
        <w:numPr>
          <w:ilvl w:val="0"/>
          <w:numId w:val="13"/>
        </w:numPr>
        <w:spacing w:line="276" w:lineRule="auto"/>
        <w:jc w:val="both"/>
        <w:rPr>
          <w:rFonts w:ascii="Times New Roman" w:hAnsi="Times New Roman"/>
          <w:color w:val="auto"/>
          <w:sz w:val="22"/>
          <w:szCs w:val="22"/>
        </w:rPr>
      </w:pPr>
      <w:r w:rsidRPr="000F032E">
        <w:rPr>
          <w:rFonts w:ascii="Times New Roman" w:hAnsi="Times New Roman"/>
          <w:color w:val="auto"/>
          <w:sz w:val="22"/>
          <w:szCs w:val="22"/>
        </w:rPr>
        <w:t>Kary umowne, o których mowa w ust. 1</w:t>
      </w:r>
      <w:r w:rsidR="00C26A3D">
        <w:rPr>
          <w:rFonts w:ascii="Times New Roman" w:hAnsi="Times New Roman"/>
          <w:color w:val="auto"/>
          <w:sz w:val="22"/>
          <w:szCs w:val="22"/>
        </w:rPr>
        <w:t xml:space="preserve"> pkt 1.2</w:t>
      </w:r>
      <w:r w:rsidR="00F8057F">
        <w:rPr>
          <w:rFonts w:ascii="Times New Roman" w:hAnsi="Times New Roman"/>
          <w:color w:val="auto"/>
          <w:sz w:val="22"/>
          <w:szCs w:val="22"/>
        </w:rPr>
        <w:t>-1.4</w:t>
      </w:r>
      <w:r w:rsidRPr="000F032E">
        <w:rPr>
          <w:rFonts w:ascii="Times New Roman" w:hAnsi="Times New Roman"/>
          <w:color w:val="auto"/>
          <w:sz w:val="22"/>
          <w:szCs w:val="22"/>
        </w:rPr>
        <w:t>, są naliczane niezależnie od siebie</w:t>
      </w:r>
      <w:r w:rsidR="003707E0" w:rsidRPr="000F032E">
        <w:rPr>
          <w:rFonts w:ascii="Times New Roman" w:hAnsi="Times New Roman"/>
          <w:color w:val="auto"/>
          <w:sz w:val="22"/>
          <w:szCs w:val="22"/>
        </w:rPr>
        <w:t xml:space="preserve">, </w:t>
      </w:r>
      <w:r w:rsidRPr="000F032E">
        <w:rPr>
          <w:rFonts w:ascii="Times New Roman" w:hAnsi="Times New Roman"/>
          <w:color w:val="auto"/>
          <w:sz w:val="22"/>
          <w:szCs w:val="22"/>
        </w:rPr>
        <w:t xml:space="preserve">podlegają łączeniu </w:t>
      </w:r>
      <w:r w:rsidR="003707E0" w:rsidRPr="000F032E">
        <w:rPr>
          <w:rFonts w:ascii="Times New Roman" w:hAnsi="Times New Roman"/>
          <w:color w:val="auto"/>
          <w:sz w:val="22"/>
          <w:szCs w:val="22"/>
        </w:rPr>
        <w:br/>
      </w:r>
      <w:r w:rsidRPr="000F032E">
        <w:rPr>
          <w:rFonts w:ascii="Times New Roman" w:hAnsi="Times New Roman"/>
          <w:color w:val="auto"/>
          <w:sz w:val="22"/>
          <w:szCs w:val="22"/>
        </w:rPr>
        <w:t>i sumowaniu.</w:t>
      </w:r>
    </w:p>
    <w:p w14:paraId="1B0E7CF3" w14:textId="77777777" w:rsidR="00757C92" w:rsidRPr="000F032E" w:rsidRDefault="00757C92" w:rsidP="00C03998">
      <w:pPr>
        <w:pStyle w:val="Default"/>
        <w:numPr>
          <w:ilvl w:val="0"/>
          <w:numId w:val="13"/>
        </w:numPr>
        <w:spacing w:line="276" w:lineRule="auto"/>
        <w:jc w:val="both"/>
        <w:rPr>
          <w:rFonts w:ascii="Times New Roman" w:hAnsi="Times New Roman"/>
          <w:color w:val="auto"/>
          <w:sz w:val="22"/>
          <w:szCs w:val="22"/>
        </w:rPr>
      </w:pPr>
      <w:r w:rsidRPr="000F032E">
        <w:rPr>
          <w:rFonts w:ascii="Times New Roman" w:hAnsi="Times New Roman"/>
          <w:color w:val="auto"/>
          <w:sz w:val="22"/>
          <w:szCs w:val="22"/>
        </w:rPr>
        <w:t>Jeżeli na skutek niewykonania bądź nienależytego wykonania Umowy, z przyczyn leżących po stronie Wykonawcy, u Zamawiającego powstanie szkoda przewyższająca zastrzeżone w Umowie kary umowne lub też szkoda powstanie z przyczyn innych niż te, ze względu, na które zastrzeżono karę umowną, Zamawiającemu przysługuje prawo do dochodzenia odszkodowania uzupełniającego na zasadach ogólnych.</w:t>
      </w:r>
    </w:p>
    <w:p w14:paraId="15DC433B" w14:textId="7EF6E8A9" w:rsidR="00757C92" w:rsidRPr="000F032E" w:rsidRDefault="00757C92" w:rsidP="00C03998">
      <w:pPr>
        <w:pStyle w:val="Default"/>
        <w:numPr>
          <w:ilvl w:val="0"/>
          <w:numId w:val="13"/>
        </w:numPr>
        <w:spacing w:line="276" w:lineRule="auto"/>
        <w:jc w:val="both"/>
        <w:rPr>
          <w:rFonts w:ascii="Times New Roman" w:hAnsi="Times New Roman"/>
          <w:color w:val="auto"/>
          <w:sz w:val="22"/>
          <w:szCs w:val="22"/>
        </w:rPr>
      </w:pPr>
      <w:bookmarkStart w:id="3" w:name="_Hlk166492584"/>
      <w:r w:rsidRPr="000F032E">
        <w:rPr>
          <w:rFonts w:ascii="Times New Roman" w:hAnsi="Times New Roman"/>
          <w:color w:val="auto"/>
          <w:sz w:val="22"/>
          <w:szCs w:val="22"/>
        </w:rPr>
        <w:t>Kwotę naliczonych kar umownych</w:t>
      </w:r>
      <w:bookmarkEnd w:id="3"/>
      <w:r w:rsidRPr="000F032E">
        <w:rPr>
          <w:rFonts w:ascii="Times New Roman" w:hAnsi="Times New Roman"/>
          <w:color w:val="auto"/>
          <w:sz w:val="22"/>
          <w:szCs w:val="22"/>
        </w:rPr>
        <w:t xml:space="preserve"> Zamawiający ma prawo potrącić z należnego Wykonawcy Wynagrodzenia umownego lub zabezpieczenia należytego wykonania Umowy, na co Wykonawca wyraża zgodę, a w przypadku braku możliwości potrącenia kwota naliczonych kar umownych będzie płatna przelewem na konto bankowe Zamawiającego wskazane w wezwaniu do </w:t>
      </w:r>
      <w:r w:rsidR="00EB5FC4" w:rsidRPr="000F032E">
        <w:rPr>
          <w:rFonts w:ascii="Times New Roman" w:hAnsi="Times New Roman"/>
          <w:color w:val="auto"/>
          <w:sz w:val="22"/>
          <w:szCs w:val="22"/>
        </w:rPr>
        <w:t>zapłaty,</w:t>
      </w:r>
      <w:r w:rsidRPr="000F032E">
        <w:rPr>
          <w:rFonts w:ascii="Times New Roman" w:hAnsi="Times New Roman"/>
          <w:color w:val="auto"/>
          <w:sz w:val="22"/>
          <w:szCs w:val="22"/>
        </w:rPr>
        <w:t xml:space="preserve"> w terminie 7 dni od daty otrzymania przez Wykonawcę wezwania do ich zapłaty. </w:t>
      </w:r>
    </w:p>
    <w:p w14:paraId="3E0BF6D1" w14:textId="77777777" w:rsidR="00757C92" w:rsidRDefault="00757C92" w:rsidP="00C03998">
      <w:pPr>
        <w:pStyle w:val="Default"/>
        <w:numPr>
          <w:ilvl w:val="0"/>
          <w:numId w:val="13"/>
        </w:numPr>
        <w:spacing w:line="276" w:lineRule="auto"/>
        <w:jc w:val="both"/>
        <w:rPr>
          <w:rFonts w:ascii="Times New Roman" w:hAnsi="Times New Roman"/>
          <w:color w:val="auto"/>
          <w:sz w:val="22"/>
          <w:szCs w:val="22"/>
        </w:rPr>
      </w:pPr>
      <w:r w:rsidRPr="000F032E">
        <w:rPr>
          <w:rFonts w:ascii="Times New Roman" w:hAnsi="Times New Roman"/>
          <w:color w:val="auto"/>
          <w:sz w:val="22"/>
          <w:szCs w:val="22"/>
        </w:rPr>
        <w:t xml:space="preserve">Dla uniknięcia wątpliwości Strony zgodnie oświadczają, że przy dochodzeniu kar umownych Zamawiający nie ma obowiązku wykazywania poniesionej szkody lub utraconych korzyści. </w:t>
      </w:r>
    </w:p>
    <w:p w14:paraId="754A91C6" w14:textId="36361468" w:rsidR="00AA0AA6" w:rsidRDefault="000F5C2A" w:rsidP="00C03998">
      <w:pPr>
        <w:pStyle w:val="Default"/>
        <w:numPr>
          <w:ilvl w:val="0"/>
          <w:numId w:val="13"/>
        </w:numPr>
        <w:spacing w:line="276" w:lineRule="auto"/>
        <w:jc w:val="both"/>
        <w:rPr>
          <w:rFonts w:ascii="Times New Roman" w:hAnsi="Times New Roman"/>
          <w:color w:val="auto"/>
          <w:sz w:val="22"/>
          <w:szCs w:val="22"/>
        </w:rPr>
      </w:pPr>
      <w:r w:rsidRPr="000F5C2A">
        <w:rPr>
          <w:rFonts w:ascii="Times New Roman" w:hAnsi="Times New Roman"/>
          <w:color w:val="auto"/>
          <w:sz w:val="22"/>
          <w:szCs w:val="22"/>
        </w:rPr>
        <w:t xml:space="preserve">Wykonawca ma prawo do naliczenia Zamawiającemu kary umownej za odstąpienie od umowy wskutek okoliczności, za które odpowiada Zamawiający w wysokości </w:t>
      </w:r>
      <w:r>
        <w:rPr>
          <w:rFonts w:ascii="Times New Roman" w:hAnsi="Times New Roman"/>
          <w:color w:val="auto"/>
          <w:sz w:val="22"/>
          <w:szCs w:val="22"/>
        </w:rPr>
        <w:t>25</w:t>
      </w:r>
      <w:r w:rsidRPr="000F5C2A">
        <w:rPr>
          <w:rFonts w:ascii="Times New Roman" w:hAnsi="Times New Roman"/>
          <w:color w:val="auto"/>
          <w:sz w:val="22"/>
          <w:szCs w:val="22"/>
        </w:rPr>
        <w:t xml:space="preserve">% </w:t>
      </w:r>
      <w:r w:rsidR="003A7C1F">
        <w:rPr>
          <w:rFonts w:ascii="Times New Roman" w:hAnsi="Times New Roman"/>
          <w:color w:val="auto"/>
          <w:sz w:val="22"/>
          <w:szCs w:val="22"/>
        </w:rPr>
        <w:t>W</w:t>
      </w:r>
      <w:r w:rsidRPr="000F5C2A">
        <w:rPr>
          <w:rFonts w:ascii="Times New Roman" w:hAnsi="Times New Roman"/>
          <w:color w:val="auto"/>
          <w:sz w:val="22"/>
          <w:szCs w:val="22"/>
        </w:rPr>
        <w:t xml:space="preserve">ynagrodzenia </w:t>
      </w:r>
      <w:r w:rsidR="003A7C1F">
        <w:rPr>
          <w:rFonts w:ascii="Times New Roman" w:hAnsi="Times New Roman"/>
          <w:color w:val="auto"/>
          <w:sz w:val="22"/>
          <w:szCs w:val="22"/>
        </w:rPr>
        <w:t>umownego</w:t>
      </w:r>
      <w:r w:rsidRPr="000F5C2A">
        <w:rPr>
          <w:rFonts w:ascii="Times New Roman" w:hAnsi="Times New Roman"/>
          <w:color w:val="auto"/>
          <w:sz w:val="22"/>
          <w:szCs w:val="22"/>
        </w:rPr>
        <w:t xml:space="preserve">, o którym </w:t>
      </w:r>
      <w:r w:rsidR="002C2F59">
        <w:rPr>
          <w:rFonts w:ascii="Times New Roman" w:hAnsi="Times New Roman"/>
          <w:color w:val="auto"/>
          <w:sz w:val="22"/>
          <w:szCs w:val="22"/>
        </w:rPr>
        <w:t xml:space="preserve">jest </w:t>
      </w:r>
      <w:r w:rsidRPr="000F5C2A">
        <w:rPr>
          <w:rFonts w:ascii="Times New Roman" w:hAnsi="Times New Roman"/>
          <w:color w:val="auto"/>
          <w:sz w:val="22"/>
          <w:szCs w:val="22"/>
        </w:rPr>
        <w:t xml:space="preserve">mowa </w:t>
      </w:r>
      <w:bookmarkStart w:id="4" w:name="_Hlk166492641"/>
      <w:r w:rsidRPr="000F5C2A">
        <w:rPr>
          <w:rFonts w:ascii="Times New Roman" w:hAnsi="Times New Roman"/>
          <w:color w:val="auto"/>
          <w:sz w:val="22"/>
          <w:szCs w:val="22"/>
        </w:rPr>
        <w:t>w §</w:t>
      </w:r>
      <w:r w:rsidR="003A7C1F">
        <w:rPr>
          <w:rFonts w:ascii="Times New Roman" w:hAnsi="Times New Roman"/>
          <w:color w:val="auto"/>
          <w:sz w:val="22"/>
          <w:szCs w:val="22"/>
        </w:rPr>
        <w:t>5</w:t>
      </w:r>
      <w:r w:rsidRPr="000F5C2A">
        <w:rPr>
          <w:rFonts w:ascii="Times New Roman" w:hAnsi="Times New Roman"/>
          <w:color w:val="auto"/>
          <w:sz w:val="22"/>
          <w:szCs w:val="22"/>
        </w:rPr>
        <w:t xml:space="preserve"> ust.1 </w:t>
      </w:r>
      <w:r w:rsidR="002C2F59">
        <w:rPr>
          <w:rFonts w:ascii="Times New Roman" w:hAnsi="Times New Roman"/>
          <w:color w:val="auto"/>
          <w:sz w:val="22"/>
          <w:szCs w:val="22"/>
        </w:rPr>
        <w:t xml:space="preserve">niniejszej </w:t>
      </w:r>
      <w:r w:rsidRPr="000F5C2A">
        <w:rPr>
          <w:rFonts w:ascii="Times New Roman" w:hAnsi="Times New Roman"/>
          <w:color w:val="auto"/>
          <w:sz w:val="22"/>
          <w:szCs w:val="22"/>
        </w:rPr>
        <w:t>umowy</w:t>
      </w:r>
      <w:bookmarkEnd w:id="4"/>
      <w:r w:rsidR="003A7C1F">
        <w:rPr>
          <w:rFonts w:ascii="Times New Roman" w:hAnsi="Times New Roman"/>
          <w:color w:val="auto"/>
          <w:sz w:val="22"/>
          <w:szCs w:val="22"/>
        </w:rPr>
        <w:t>.</w:t>
      </w:r>
    </w:p>
    <w:p w14:paraId="347B0E6F" w14:textId="343C246C" w:rsidR="002C2F59" w:rsidRPr="000F032E" w:rsidRDefault="002C2F59" w:rsidP="00C03998">
      <w:pPr>
        <w:pStyle w:val="Default"/>
        <w:numPr>
          <w:ilvl w:val="0"/>
          <w:numId w:val="13"/>
        </w:numPr>
        <w:spacing w:line="276" w:lineRule="auto"/>
        <w:jc w:val="both"/>
        <w:rPr>
          <w:rFonts w:ascii="Times New Roman" w:hAnsi="Times New Roman"/>
          <w:color w:val="auto"/>
          <w:sz w:val="22"/>
          <w:szCs w:val="22"/>
        </w:rPr>
      </w:pPr>
      <w:r w:rsidRPr="002C2F59">
        <w:rPr>
          <w:rFonts w:ascii="Times New Roman" w:hAnsi="Times New Roman"/>
          <w:color w:val="auto"/>
          <w:sz w:val="22"/>
          <w:szCs w:val="22"/>
        </w:rPr>
        <w:lastRenderedPageBreak/>
        <w:t>Kwot</w:t>
      </w:r>
      <w:r>
        <w:rPr>
          <w:rFonts w:ascii="Times New Roman" w:hAnsi="Times New Roman"/>
          <w:color w:val="auto"/>
          <w:sz w:val="22"/>
          <w:szCs w:val="22"/>
        </w:rPr>
        <w:t>a</w:t>
      </w:r>
      <w:r w:rsidRPr="002C2F59">
        <w:rPr>
          <w:rFonts w:ascii="Times New Roman" w:hAnsi="Times New Roman"/>
          <w:color w:val="auto"/>
          <w:sz w:val="22"/>
          <w:szCs w:val="22"/>
        </w:rPr>
        <w:t xml:space="preserve"> naliczonych kar umownych</w:t>
      </w:r>
      <w:r>
        <w:rPr>
          <w:rFonts w:ascii="Times New Roman" w:hAnsi="Times New Roman"/>
          <w:color w:val="auto"/>
          <w:sz w:val="22"/>
          <w:szCs w:val="22"/>
        </w:rPr>
        <w:t xml:space="preserve"> nie może przekroczyć </w:t>
      </w:r>
      <w:r w:rsidR="00F8057F">
        <w:rPr>
          <w:rFonts w:ascii="Times New Roman" w:hAnsi="Times New Roman"/>
          <w:color w:val="auto"/>
          <w:sz w:val="22"/>
          <w:szCs w:val="22"/>
        </w:rPr>
        <w:t>30</w:t>
      </w:r>
      <w:r w:rsidR="00CF77C4">
        <w:rPr>
          <w:rFonts w:ascii="Times New Roman" w:hAnsi="Times New Roman"/>
          <w:color w:val="auto"/>
          <w:sz w:val="22"/>
          <w:szCs w:val="22"/>
        </w:rPr>
        <w:t xml:space="preserve">% </w:t>
      </w:r>
      <w:r>
        <w:rPr>
          <w:rFonts w:ascii="Times New Roman" w:hAnsi="Times New Roman"/>
          <w:color w:val="auto"/>
          <w:sz w:val="22"/>
          <w:szCs w:val="22"/>
        </w:rPr>
        <w:t xml:space="preserve">kwoty </w:t>
      </w:r>
      <w:r w:rsidRPr="002C2F59">
        <w:rPr>
          <w:rFonts w:ascii="Times New Roman" w:hAnsi="Times New Roman"/>
          <w:color w:val="auto"/>
          <w:sz w:val="22"/>
          <w:szCs w:val="22"/>
        </w:rPr>
        <w:t>Wynagrodzeni</w:t>
      </w:r>
      <w:r>
        <w:rPr>
          <w:rFonts w:ascii="Times New Roman" w:hAnsi="Times New Roman"/>
          <w:color w:val="auto"/>
          <w:sz w:val="22"/>
          <w:szCs w:val="22"/>
        </w:rPr>
        <w:t>a</w:t>
      </w:r>
      <w:r w:rsidRPr="002C2F59">
        <w:rPr>
          <w:rFonts w:ascii="Times New Roman" w:hAnsi="Times New Roman"/>
          <w:color w:val="auto"/>
          <w:sz w:val="22"/>
          <w:szCs w:val="22"/>
        </w:rPr>
        <w:t xml:space="preserve"> </w:t>
      </w:r>
      <w:r>
        <w:rPr>
          <w:rFonts w:ascii="Times New Roman" w:hAnsi="Times New Roman"/>
          <w:color w:val="auto"/>
          <w:sz w:val="22"/>
          <w:szCs w:val="22"/>
        </w:rPr>
        <w:t xml:space="preserve">umownego, o którym jest mowa </w:t>
      </w:r>
      <w:r w:rsidRPr="002C2F59">
        <w:rPr>
          <w:rFonts w:ascii="Times New Roman" w:hAnsi="Times New Roman"/>
          <w:color w:val="auto"/>
          <w:sz w:val="22"/>
          <w:szCs w:val="22"/>
        </w:rPr>
        <w:t xml:space="preserve">w §5 ust.1 </w:t>
      </w:r>
      <w:r>
        <w:rPr>
          <w:rFonts w:ascii="Times New Roman" w:hAnsi="Times New Roman"/>
          <w:color w:val="auto"/>
          <w:sz w:val="22"/>
          <w:szCs w:val="22"/>
        </w:rPr>
        <w:t xml:space="preserve">niniejszej </w:t>
      </w:r>
      <w:r w:rsidRPr="002C2F59">
        <w:rPr>
          <w:rFonts w:ascii="Times New Roman" w:hAnsi="Times New Roman"/>
          <w:color w:val="auto"/>
          <w:sz w:val="22"/>
          <w:szCs w:val="22"/>
        </w:rPr>
        <w:t>umowy</w:t>
      </w:r>
      <w:r w:rsidR="00BA48A8">
        <w:rPr>
          <w:rFonts w:ascii="Times New Roman" w:hAnsi="Times New Roman"/>
          <w:color w:val="auto"/>
          <w:sz w:val="22"/>
          <w:szCs w:val="22"/>
        </w:rPr>
        <w:t>.</w:t>
      </w:r>
    </w:p>
    <w:p w14:paraId="6C08753B" w14:textId="77777777" w:rsidR="00FE6B9C" w:rsidRPr="000F032E" w:rsidRDefault="00FE6B9C" w:rsidP="00C03998">
      <w:pPr>
        <w:pStyle w:val="Default"/>
        <w:spacing w:line="276" w:lineRule="auto"/>
        <w:ind w:left="360"/>
        <w:jc w:val="both"/>
        <w:rPr>
          <w:rFonts w:ascii="Times New Roman" w:hAnsi="Times New Roman"/>
          <w:color w:val="auto"/>
          <w:sz w:val="22"/>
          <w:szCs w:val="22"/>
        </w:rPr>
      </w:pPr>
    </w:p>
    <w:p w14:paraId="0C1D15BA" w14:textId="6CFF443F" w:rsidR="00757C92" w:rsidRPr="00361BBF" w:rsidRDefault="00757C92" w:rsidP="00361BBF">
      <w:pPr>
        <w:spacing w:line="276" w:lineRule="auto"/>
        <w:jc w:val="center"/>
        <w:rPr>
          <w:rFonts w:ascii="Times New Roman" w:hAnsi="Times New Roman"/>
          <w:b/>
        </w:rPr>
      </w:pPr>
      <w:r w:rsidRPr="000F032E">
        <w:rPr>
          <w:rFonts w:ascii="Times New Roman" w:hAnsi="Times New Roman"/>
          <w:b/>
        </w:rPr>
        <w:t>§ 1</w:t>
      </w:r>
      <w:r w:rsidR="00CE64AA">
        <w:rPr>
          <w:rFonts w:ascii="Times New Roman" w:hAnsi="Times New Roman"/>
          <w:b/>
        </w:rPr>
        <w:t>2</w:t>
      </w:r>
      <w:r w:rsidR="00361BBF">
        <w:rPr>
          <w:rFonts w:ascii="Times New Roman" w:hAnsi="Times New Roman"/>
          <w:b/>
        </w:rPr>
        <w:t xml:space="preserve">  </w:t>
      </w:r>
      <w:r w:rsidRPr="000F032E">
        <w:rPr>
          <w:rFonts w:ascii="Times New Roman" w:hAnsi="Times New Roman"/>
          <w:b/>
          <w:bCs/>
        </w:rPr>
        <w:t>Poufność danych i informacji</w:t>
      </w:r>
    </w:p>
    <w:p w14:paraId="52D734DF" w14:textId="6AE8BECD" w:rsidR="00757C92" w:rsidRPr="000F032E" w:rsidRDefault="00757C92" w:rsidP="00C03998">
      <w:pPr>
        <w:pStyle w:val="Default"/>
        <w:numPr>
          <w:ilvl w:val="0"/>
          <w:numId w:val="15"/>
        </w:numPr>
        <w:spacing w:after="18" w:line="276" w:lineRule="auto"/>
        <w:jc w:val="both"/>
        <w:rPr>
          <w:rFonts w:ascii="Times New Roman" w:hAnsi="Times New Roman"/>
          <w:color w:val="auto"/>
          <w:sz w:val="22"/>
          <w:szCs w:val="22"/>
        </w:rPr>
      </w:pPr>
      <w:r w:rsidRPr="000F032E">
        <w:rPr>
          <w:rFonts w:ascii="Times New Roman" w:hAnsi="Times New Roman"/>
          <w:color w:val="auto"/>
          <w:sz w:val="22"/>
          <w:szCs w:val="22"/>
        </w:rPr>
        <w:t xml:space="preserve">Wykonawca zobowiązuje się do zachowania w poufności wszystkich informacji dotyczących Zamawiającego oraz jego pracowników, współpracowników i podmiotów współpracujących z Zamawiającym, jakie Wykonawca uzyska w toku realizacji Umowy. </w:t>
      </w:r>
    </w:p>
    <w:p w14:paraId="2514209C" w14:textId="77777777" w:rsidR="00757C92" w:rsidRPr="000F032E" w:rsidRDefault="00757C92" w:rsidP="00C03998">
      <w:pPr>
        <w:pStyle w:val="Default"/>
        <w:numPr>
          <w:ilvl w:val="0"/>
          <w:numId w:val="15"/>
        </w:numPr>
        <w:spacing w:after="18" w:line="276" w:lineRule="auto"/>
        <w:jc w:val="both"/>
        <w:rPr>
          <w:rFonts w:ascii="Times New Roman" w:hAnsi="Times New Roman"/>
          <w:color w:val="auto"/>
          <w:sz w:val="22"/>
          <w:szCs w:val="22"/>
        </w:rPr>
      </w:pPr>
      <w:r w:rsidRPr="000F032E">
        <w:rPr>
          <w:rFonts w:ascii="Times New Roman" w:hAnsi="Times New Roman"/>
          <w:color w:val="auto"/>
          <w:sz w:val="22"/>
          <w:szCs w:val="22"/>
        </w:rPr>
        <w:t xml:space="preserve">Wszelkie informacje o Zamawiającym uzyskane przez Wykonawcę w związku z realizacją Przedmiotu Umowy mogą być wykorzystane tylko w celu jego wykonania. </w:t>
      </w:r>
    </w:p>
    <w:p w14:paraId="1033D319" w14:textId="77777777" w:rsidR="00757C92" w:rsidRPr="000F032E" w:rsidRDefault="00757C92" w:rsidP="00C03998">
      <w:pPr>
        <w:pStyle w:val="Default"/>
        <w:numPr>
          <w:ilvl w:val="0"/>
          <w:numId w:val="15"/>
        </w:numPr>
        <w:spacing w:after="18" w:line="276" w:lineRule="auto"/>
        <w:jc w:val="both"/>
        <w:rPr>
          <w:rFonts w:ascii="Times New Roman" w:hAnsi="Times New Roman"/>
          <w:color w:val="auto"/>
          <w:sz w:val="22"/>
          <w:szCs w:val="22"/>
        </w:rPr>
      </w:pPr>
      <w:r w:rsidRPr="000F032E">
        <w:rPr>
          <w:rFonts w:ascii="Times New Roman" w:hAnsi="Times New Roman"/>
          <w:color w:val="auto"/>
          <w:sz w:val="22"/>
          <w:szCs w:val="22"/>
        </w:rPr>
        <w:t xml:space="preserve">Obowiązek określony w ust. 1 i 2 nie dotyczy: </w:t>
      </w:r>
    </w:p>
    <w:p w14:paraId="2F361211" w14:textId="77777777" w:rsidR="00757C92" w:rsidRPr="000F032E" w:rsidRDefault="00757C92" w:rsidP="00C03998">
      <w:pPr>
        <w:pStyle w:val="Default"/>
        <w:numPr>
          <w:ilvl w:val="1"/>
          <w:numId w:val="15"/>
        </w:numPr>
        <w:spacing w:after="18" w:line="276" w:lineRule="auto"/>
        <w:ind w:left="567" w:hanging="425"/>
        <w:jc w:val="both"/>
        <w:rPr>
          <w:rFonts w:ascii="Times New Roman" w:hAnsi="Times New Roman"/>
          <w:color w:val="auto"/>
          <w:sz w:val="22"/>
          <w:szCs w:val="22"/>
        </w:rPr>
      </w:pPr>
      <w:r w:rsidRPr="000F032E">
        <w:rPr>
          <w:rFonts w:ascii="Times New Roman" w:hAnsi="Times New Roman"/>
          <w:color w:val="auto"/>
          <w:sz w:val="22"/>
          <w:szCs w:val="22"/>
        </w:rPr>
        <w:t>informacji publicznie dostępnych</w:t>
      </w:r>
      <w:r w:rsidR="00DD1038" w:rsidRPr="000F032E">
        <w:rPr>
          <w:rFonts w:ascii="Times New Roman" w:hAnsi="Times New Roman"/>
          <w:color w:val="auto"/>
          <w:sz w:val="22"/>
          <w:szCs w:val="22"/>
        </w:rPr>
        <w:t>;</w:t>
      </w:r>
      <w:r w:rsidRPr="000F032E">
        <w:rPr>
          <w:rFonts w:ascii="Times New Roman" w:hAnsi="Times New Roman"/>
          <w:color w:val="auto"/>
          <w:sz w:val="22"/>
          <w:szCs w:val="22"/>
        </w:rPr>
        <w:t xml:space="preserve"> </w:t>
      </w:r>
    </w:p>
    <w:p w14:paraId="485FE18E" w14:textId="77777777" w:rsidR="00757C92" w:rsidRPr="000F032E" w:rsidRDefault="00757C92" w:rsidP="00C03998">
      <w:pPr>
        <w:pStyle w:val="Default"/>
        <w:numPr>
          <w:ilvl w:val="1"/>
          <w:numId w:val="15"/>
        </w:numPr>
        <w:spacing w:after="18" w:line="276" w:lineRule="auto"/>
        <w:ind w:left="567" w:hanging="425"/>
        <w:jc w:val="both"/>
        <w:rPr>
          <w:rFonts w:ascii="Times New Roman" w:hAnsi="Times New Roman"/>
          <w:color w:val="auto"/>
          <w:sz w:val="22"/>
          <w:szCs w:val="22"/>
        </w:rPr>
      </w:pPr>
      <w:r w:rsidRPr="000F032E">
        <w:rPr>
          <w:rFonts w:ascii="Times New Roman" w:hAnsi="Times New Roman"/>
          <w:color w:val="auto"/>
          <w:sz w:val="22"/>
          <w:szCs w:val="22"/>
        </w:rPr>
        <w:t>informacji, które były znane Stronie przed otrzymaniem od drugiej Strony i nie były objęte zobowiązaniem do poufności względem jakiegokolwiek podmiotu</w:t>
      </w:r>
      <w:r w:rsidR="00DD1038" w:rsidRPr="000F032E">
        <w:rPr>
          <w:rFonts w:ascii="Times New Roman" w:hAnsi="Times New Roman"/>
          <w:color w:val="auto"/>
          <w:sz w:val="22"/>
          <w:szCs w:val="22"/>
        </w:rPr>
        <w:t>;</w:t>
      </w:r>
      <w:r w:rsidRPr="000F032E">
        <w:rPr>
          <w:rFonts w:ascii="Times New Roman" w:hAnsi="Times New Roman"/>
          <w:color w:val="auto"/>
          <w:sz w:val="22"/>
          <w:szCs w:val="22"/>
        </w:rPr>
        <w:t xml:space="preserve"> </w:t>
      </w:r>
    </w:p>
    <w:p w14:paraId="215CD416" w14:textId="77777777" w:rsidR="00757C92" w:rsidRPr="000F032E" w:rsidRDefault="00757C92" w:rsidP="00C03998">
      <w:pPr>
        <w:pStyle w:val="Default"/>
        <w:numPr>
          <w:ilvl w:val="1"/>
          <w:numId w:val="15"/>
        </w:numPr>
        <w:spacing w:after="18" w:line="276" w:lineRule="auto"/>
        <w:ind w:left="567" w:hanging="425"/>
        <w:jc w:val="both"/>
        <w:rPr>
          <w:rFonts w:ascii="Times New Roman" w:hAnsi="Times New Roman"/>
          <w:color w:val="auto"/>
          <w:sz w:val="22"/>
          <w:szCs w:val="22"/>
        </w:rPr>
      </w:pPr>
      <w:r w:rsidRPr="000F032E">
        <w:rPr>
          <w:rFonts w:ascii="Times New Roman" w:hAnsi="Times New Roman"/>
          <w:color w:val="auto"/>
          <w:sz w:val="22"/>
          <w:szCs w:val="22"/>
        </w:rPr>
        <w:t xml:space="preserve">obowiązku ujawnienia wynikającego z przepisów powszechnie obowiązujących. </w:t>
      </w:r>
    </w:p>
    <w:p w14:paraId="01411F1F" w14:textId="77777777" w:rsidR="00757C92" w:rsidRPr="000F032E" w:rsidRDefault="00757C92" w:rsidP="00C03998">
      <w:pPr>
        <w:pStyle w:val="Default"/>
        <w:numPr>
          <w:ilvl w:val="0"/>
          <w:numId w:val="15"/>
        </w:numPr>
        <w:spacing w:after="18" w:line="276" w:lineRule="auto"/>
        <w:jc w:val="both"/>
        <w:rPr>
          <w:rFonts w:ascii="Times New Roman" w:hAnsi="Times New Roman"/>
          <w:color w:val="auto"/>
          <w:sz w:val="22"/>
          <w:szCs w:val="22"/>
        </w:rPr>
      </w:pPr>
      <w:r w:rsidRPr="000F032E">
        <w:rPr>
          <w:rFonts w:ascii="Times New Roman" w:hAnsi="Times New Roman"/>
          <w:color w:val="auto"/>
          <w:sz w:val="22"/>
          <w:szCs w:val="22"/>
        </w:rPr>
        <w:t xml:space="preserve">Zobowiązanie do zachowania poufności nie stoi na przeszkodzie ujawnieniu informacji na uprawnione żądanie sądu lub organu administracji oraz w postępowaniu sądowym lub administracyjnym, jeżeli jest to potrzebne dla jego rozstrzygnięcia i przy zachowaniu możliwych środków ochrony ujawnianych informacji przed ich publicznym rozpowszechnieniem – po uprzednim pisemnym poinformowaniu drugiej Strony o żądaniu ujawnienia. </w:t>
      </w:r>
    </w:p>
    <w:p w14:paraId="3A53948C" w14:textId="77777777" w:rsidR="00757C92" w:rsidRPr="000F032E" w:rsidRDefault="00757C92" w:rsidP="00C03998">
      <w:pPr>
        <w:pStyle w:val="Default"/>
        <w:numPr>
          <w:ilvl w:val="0"/>
          <w:numId w:val="15"/>
        </w:numPr>
        <w:spacing w:after="18" w:line="276" w:lineRule="auto"/>
        <w:jc w:val="both"/>
        <w:rPr>
          <w:rFonts w:ascii="Times New Roman" w:hAnsi="Times New Roman"/>
          <w:color w:val="auto"/>
          <w:sz w:val="22"/>
          <w:szCs w:val="22"/>
        </w:rPr>
      </w:pPr>
      <w:r w:rsidRPr="000F032E">
        <w:rPr>
          <w:rFonts w:ascii="Times New Roman" w:hAnsi="Times New Roman"/>
          <w:color w:val="auto"/>
          <w:sz w:val="22"/>
          <w:szCs w:val="22"/>
        </w:rPr>
        <w:t xml:space="preserve">Wykonawca odpowiada za podjęcie i zapewnienie wszelkich niezbędnych środków zapewniających dochowanie zasady poufności, określonej w ust. 1 i 2, przez swoich pracowników i Podwykonawców. </w:t>
      </w:r>
    </w:p>
    <w:p w14:paraId="33767FC0" w14:textId="59A1F7AD" w:rsidR="00757C92" w:rsidRPr="000F032E" w:rsidRDefault="00757C92" w:rsidP="00C03998">
      <w:pPr>
        <w:pStyle w:val="Default"/>
        <w:numPr>
          <w:ilvl w:val="0"/>
          <w:numId w:val="15"/>
        </w:numPr>
        <w:spacing w:line="276" w:lineRule="auto"/>
        <w:jc w:val="both"/>
        <w:rPr>
          <w:rFonts w:ascii="Times New Roman" w:hAnsi="Times New Roman"/>
          <w:color w:val="auto"/>
          <w:sz w:val="22"/>
          <w:szCs w:val="22"/>
        </w:rPr>
      </w:pPr>
      <w:r w:rsidRPr="000F032E">
        <w:rPr>
          <w:rFonts w:ascii="Times New Roman" w:hAnsi="Times New Roman"/>
          <w:color w:val="auto"/>
          <w:sz w:val="22"/>
          <w:szCs w:val="22"/>
        </w:rPr>
        <w:t xml:space="preserve">Wykonawca zobowiązuje się do przestrzegania przepisów </w:t>
      </w:r>
      <w:r w:rsidR="00056E45">
        <w:rPr>
          <w:rFonts w:ascii="Times New Roman" w:hAnsi="Times New Roman"/>
          <w:color w:val="auto"/>
          <w:sz w:val="22"/>
          <w:szCs w:val="22"/>
        </w:rPr>
        <w:t>określających zasady ochrony</w:t>
      </w:r>
      <w:r w:rsidR="00056E45" w:rsidRPr="000F032E">
        <w:rPr>
          <w:rFonts w:ascii="Times New Roman" w:hAnsi="Times New Roman"/>
          <w:color w:val="auto"/>
          <w:sz w:val="22"/>
          <w:szCs w:val="22"/>
        </w:rPr>
        <w:t xml:space="preserve"> </w:t>
      </w:r>
      <w:r w:rsidR="00FE6B9C" w:rsidRPr="000F032E">
        <w:rPr>
          <w:rFonts w:ascii="Times New Roman" w:hAnsi="Times New Roman"/>
          <w:color w:val="auto"/>
          <w:sz w:val="22"/>
          <w:szCs w:val="22"/>
        </w:rPr>
        <w:t>danych osobowych</w:t>
      </w:r>
      <w:r w:rsidR="00056E45">
        <w:rPr>
          <w:rFonts w:ascii="Times New Roman" w:hAnsi="Times New Roman"/>
          <w:color w:val="auto"/>
          <w:sz w:val="22"/>
          <w:szCs w:val="22"/>
        </w:rPr>
        <w:t>,</w:t>
      </w:r>
      <w:r w:rsidR="00FE6B9C" w:rsidRPr="000F032E">
        <w:rPr>
          <w:rFonts w:ascii="Times New Roman" w:hAnsi="Times New Roman"/>
          <w:color w:val="auto"/>
          <w:sz w:val="22"/>
          <w:szCs w:val="22"/>
        </w:rPr>
        <w:t xml:space="preserve"> </w:t>
      </w:r>
      <w:r w:rsidRPr="000F032E">
        <w:rPr>
          <w:rFonts w:ascii="Times New Roman" w:hAnsi="Times New Roman"/>
          <w:color w:val="auto"/>
          <w:sz w:val="22"/>
          <w:szCs w:val="22"/>
        </w:rPr>
        <w:t>jeśli dane takie pozyska w trakcie lub w</w:t>
      </w:r>
      <w:r w:rsidR="00EB5FC4">
        <w:rPr>
          <w:rFonts w:ascii="Times New Roman" w:hAnsi="Times New Roman"/>
          <w:color w:val="auto"/>
          <w:sz w:val="22"/>
          <w:szCs w:val="22"/>
        </w:rPr>
        <w:t> </w:t>
      </w:r>
      <w:r w:rsidRPr="000F032E">
        <w:rPr>
          <w:rFonts w:ascii="Times New Roman" w:hAnsi="Times New Roman"/>
          <w:color w:val="auto"/>
          <w:sz w:val="22"/>
          <w:szCs w:val="22"/>
        </w:rPr>
        <w:t xml:space="preserve">związku z realizacją Umowy. </w:t>
      </w:r>
    </w:p>
    <w:p w14:paraId="640FB33A" w14:textId="77777777" w:rsidR="00757C92" w:rsidRPr="000F032E" w:rsidRDefault="00757C92" w:rsidP="00C03998">
      <w:pPr>
        <w:pStyle w:val="Default"/>
        <w:numPr>
          <w:ilvl w:val="0"/>
          <w:numId w:val="15"/>
        </w:numPr>
        <w:spacing w:line="276" w:lineRule="auto"/>
        <w:jc w:val="both"/>
        <w:rPr>
          <w:rFonts w:ascii="Times New Roman" w:hAnsi="Times New Roman"/>
          <w:color w:val="auto"/>
          <w:sz w:val="22"/>
          <w:szCs w:val="22"/>
        </w:rPr>
      </w:pPr>
      <w:r w:rsidRPr="000F032E">
        <w:rPr>
          <w:rFonts w:ascii="Times New Roman" w:hAnsi="Times New Roman"/>
          <w:color w:val="auto"/>
          <w:sz w:val="22"/>
          <w:szCs w:val="22"/>
        </w:rPr>
        <w:t xml:space="preserve">W chwili, gdy dane, w których posiadanie wszedł Wykonawca nie będą już konieczne do realizacji Umowy, a także na każde żądanie Zamawiającego, Wykonawca zwróci Zamawiającemu wszelkie nośniki zawierające dane lub zniszczy dane, przy zachowaniu obowiązujących w tym zakresie przepisów. </w:t>
      </w:r>
      <w:r w:rsidR="003A3981" w:rsidRPr="000F032E">
        <w:rPr>
          <w:rFonts w:ascii="Times New Roman" w:hAnsi="Times New Roman"/>
          <w:color w:val="auto"/>
          <w:sz w:val="22"/>
          <w:szCs w:val="22"/>
        </w:rPr>
        <w:br/>
      </w:r>
      <w:r w:rsidRPr="000F032E">
        <w:rPr>
          <w:rFonts w:ascii="Times New Roman" w:hAnsi="Times New Roman"/>
          <w:color w:val="auto"/>
          <w:sz w:val="22"/>
          <w:szCs w:val="22"/>
        </w:rPr>
        <w:t xml:space="preserve">W żadnym przypadku nośniki, na których znajdowały się dane nie mogą zostać udostępnione osobom trzecim bez uprzedniego usunięcia danych z takich nośników w sposób zatwierdzony przez Zamawiającego na piśmie. </w:t>
      </w:r>
    </w:p>
    <w:p w14:paraId="0971CC7E" w14:textId="2F9D810B" w:rsidR="009B0A0A" w:rsidRPr="00056E45" w:rsidRDefault="009B0A0A" w:rsidP="009B0A0A">
      <w:pPr>
        <w:pStyle w:val="Akapitzlist"/>
        <w:numPr>
          <w:ilvl w:val="0"/>
          <w:numId w:val="15"/>
        </w:numPr>
        <w:rPr>
          <w:rFonts w:ascii="Times New Roman" w:hAnsi="Times New Roman"/>
          <w:szCs w:val="20"/>
        </w:rPr>
      </w:pPr>
      <w:r w:rsidRPr="00056E45">
        <w:rPr>
          <w:rFonts w:ascii="Times New Roman" w:hAnsi="Times New Roman"/>
          <w:szCs w:val="20"/>
        </w:rPr>
        <w:t>Zgodnie z art. 13 ust. 1−2 rozporządzenia Parlamentu Europejskiego i Rady (UE) 2016/679 z 27.04.2016 r. w sprawie ochrony osób fizycznych w związku z przetwarzaniem danych osobowych i w sprawie swobodnego przepływu takich danych oraz uchylenia dyrektywy 95/46/WE (ogólne rozporządzenie o ochronie danych) (</w:t>
      </w:r>
      <w:proofErr w:type="spellStart"/>
      <w:r w:rsidRPr="00056E45">
        <w:rPr>
          <w:rFonts w:ascii="Times New Roman" w:hAnsi="Times New Roman"/>
          <w:szCs w:val="20"/>
        </w:rPr>
        <w:t>Dz.Urz</w:t>
      </w:r>
      <w:proofErr w:type="spellEnd"/>
      <w:r w:rsidRPr="00056E45">
        <w:rPr>
          <w:rFonts w:ascii="Times New Roman" w:hAnsi="Times New Roman"/>
          <w:szCs w:val="20"/>
        </w:rPr>
        <w:t xml:space="preserve">. UE L 119, s. 1) – dalej RODO − informujemy, że: </w:t>
      </w:r>
    </w:p>
    <w:p w14:paraId="6DBEA7CE" w14:textId="77777777" w:rsidR="009B0A0A" w:rsidRPr="00056E45" w:rsidRDefault="009B0A0A" w:rsidP="00056E45">
      <w:pPr>
        <w:numPr>
          <w:ilvl w:val="0"/>
          <w:numId w:val="46"/>
        </w:numPr>
        <w:spacing w:line="276" w:lineRule="auto"/>
        <w:ind w:left="567" w:hanging="567"/>
        <w:rPr>
          <w:rFonts w:ascii="Times New Roman" w:hAnsi="Times New Roman"/>
          <w:b/>
        </w:rPr>
      </w:pPr>
      <w:r w:rsidRPr="00056E45">
        <w:rPr>
          <w:rFonts w:ascii="Times New Roman" w:hAnsi="Times New Roman"/>
          <w:b/>
        </w:rPr>
        <w:t>Administrator danych osobowych</w:t>
      </w:r>
    </w:p>
    <w:p w14:paraId="46388638" w14:textId="77777777" w:rsidR="009B0A0A" w:rsidRPr="00056E45" w:rsidRDefault="009B0A0A" w:rsidP="00056E45">
      <w:pPr>
        <w:spacing w:line="276" w:lineRule="auto"/>
        <w:rPr>
          <w:rFonts w:ascii="Times New Roman" w:hAnsi="Times New Roman"/>
        </w:rPr>
      </w:pPr>
      <w:r w:rsidRPr="00056E45">
        <w:rPr>
          <w:rFonts w:ascii="Times New Roman" w:hAnsi="Times New Roman"/>
        </w:rPr>
        <w:t xml:space="preserve">Administratorem Pani/Pana danych osobowych jest Gmina Dmosin reprezentowana przez Wójta Gminy. Dane kontaktowe: Dmosin 9, 95-061 Dmosin.  Tel. 46 874 74 85, fax. 46 874 62 94, e-mail: </w:t>
      </w:r>
      <w:hyperlink r:id="rId12" w:history="1">
        <w:r w:rsidRPr="00056E45">
          <w:rPr>
            <w:rStyle w:val="Hipercze"/>
            <w:rFonts w:ascii="Times New Roman" w:hAnsi="Times New Roman"/>
          </w:rPr>
          <w:t>sekretariat@dmosin.pl</w:t>
        </w:r>
      </w:hyperlink>
      <w:r w:rsidRPr="00056E45">
        <w:rPr>
          <w:rFonts w:ascii="Times New Roman" w:hAnsi="Times New Roman"/>
        </w:rPr>
        <w:t xml:space="preserve">, </w:t>
      </w:r>
      <w:hyperlink r:id="rId13" w:history="1">
        <w:r w:rsidRPr="00056E45">
          <w:rPr>
            <w:rStyle w:val="Hipercze"/>
            <w:rFonts w:ascii="Times New Roman" w:hAnsi="Times New Roman"/>
          </w:rPr>
          <w:t>inwestycje@dmosin.pl</w:t>
        </w:r>
      </w:hyperlink>
      <w:r w:rsidRPr="00056E45">
        <w:rPr>
          <w:rFonts w:ascii="Times New Roman" w:hAnsi="Times New Roman"/>
        </w:rPr>
        <w:t xml:space="preserve">. </w:t>
      </w:r>
    </w:p>
    <w:p w14:paraId="0181D9E8" w14:textId="77777777" w:rsidR="009B0A0A" w:rsidRPr="00056E45" w:rsidRDefault="009B0A0A" w:rsidP="00056E45">
      <w:pPr>
        <w:numPr>
          <w:ilvl w:val="0"/>
          <w:numId w:val="46"/>
        </w:numPr>
        <w:spacing w:line="276" w:lineRule="auto"/>
        <w:ind w:left="567" w:hanging="567"/>
        <w:rPr>
          <w:rFonts w:ascii="Times New Roman" w:hAnsi="Times New Roman"/>
          <w:b/>
        </w:rPr>
      </w:pPr>
      <w:r w:rsidRPr="00056E45">
        <w:rPr>
          <w:rFonts w:ascii="Times New Roman" w:hAnsi="Times New Roman"/>
          <w:b/>
        </w:rPr>
        <w:t>Inspektor Ochrony Danych</w:t>
      </w:r>
    </w:p>
    <w:p w14:paraId="6D91384D" w14:textId="13259113" w:rsidR="009B0A0A" w:rsidRPr="00056E45" w:rsidRDefault="009B0A0A" w:rsidP="00056E45">
      <w:pPr>
        <w:pStyle w:val="Akapitzlist"/>
        <w:spacing w:after="0" w:line="276" w:lineRule="auto"/>
        <w:ind w:left="0"/>
        <w:contextualSpacing w:val="0"/>
        <w:jc w:val="both"/>
        <w:rPr>
          <w:rFonts w:ascii="Times New Roman" w:hAnsi="Times New Roman"/>
          <w:szCs w:val="20"/>
        </w:rPr>
      </w:pPr>
      <w:r w:rsidRPr="00056E45">
        <w:rPr>
          <w:rFonts w:ascii="Times New Roman" w:hAnsi="Times New Roman"/>
        </w:rPr>
        <w:t xml:space="preserve">Może Pani/Pan kontaktować się z wyznaczonym przez nas Inspektorem Ochrony Danych Osobowych, za pośrednictwem poczty elektronicznej adres e-mail: </w:t>
      </w:r>
      <w:hyperlink r:id="rId14" w:history="1">
        <w:r w:rsidRPr="00056E45">
          <w:rPr>
            <w:rStyle w:val="Hipercze"/>
            <w:rFonts w:ascii="Times New Roman" w:hAnsi="Times New Roman"/>
          </w:rPr>
          <w:t>iod@spotcase.pl</w:t>
        </w:r>
      </w:hyperlink>
      <w:r w:rsidRPr="00056E45">
        <w:rPr>
          <w:rFonts w:ascii="Times New Roman" w:hAnsi="Times New Roman"/>
        </w:rPr>
        <w:t xml:space="preserve">  z dopiskiem „Gmina Dmosin” lub pisemnie na adres naszej siedziby, wskazany w pkt I</w:t>
      </w:r>
      <w:r w:rsidRPr="00056E45">
        <w:rPr>
          <w:rFonts w:ascii="Times New Roman" w:hAnsi="Times New Roman"/>
          <w:szCs w:val="20"/>
        </w:rPr>
        <w:t xml:space="preserve">. </w:t>
      </w:r>
    </w:p>
    <w:p w14:paraId="7729C374" w14:textId="037A4E60" w:rsidR="009B0A0A" w:rsidRPr="00056E45" w:rsidRDefault="009B0A0A" w:rsidP="00056E45">
      <w:pPr>
        <w:pStyle w:val="Akapitzlist"/>
        <w:spacing w:after="0" w:line="276" w:lineRule="auto"/>
        <w:ind w:left="0"/>
        <w:contextualSpacing w:val="0"/>
        <w:jc w:val="both"/>
        <w:rPr>
          <w:rFonts w:ascii="Times New Roman" w:hAnsi="Times New Roman"/>
          <w:b/>
          <w:szCs w:val="20"/>
        </w:rPr>
      </w:pPr>
      <w:r w:rsidRPr="00056E45">
        <w:rPr>
          <w:rFonts w:ascii="Times New Roman" w:hAnsi="Times New Roman"/>
          <w:b/>
          <w:szCs w:val="20"/>
        </w:rPr>
        <w:t>3). Cele i podstawy przetwarzania</w:t>
      </w:r>
    </w:p>
    <w:p w14:paraId="183C2AA9" w14:textId="77777777" w:rsidR="009B0A0A" w:rsidRPr="00056E45" w:rsidRDefault="009B0A0A" w:rsidP="00056E45">
      <w:pPr>
        <w:shd w:val="clear" w:color="auto" w:fill="FFFFFF"/>
        <w:spacing w:line="276" w:lineRule="auto"/>
        <w:rPr>
          <w:rFonts w:ascii="Times New Roman" w:hAnsi="Times New Roman"/>
          <w:szCs w:val="20"/>
          <w:lang w:eastAsia="pl-PL"/>
        </w:rPr>
      </w:pPr>
      <w:r w:rsidRPr="00056E45">
        <w:rPr>
          <w:rFonts w:ascii="Times New Roman" w:hAnsi="Times New Roman"/>
          <w:szCs w:val="20"/>
          <w:lang w:eastAsia="pl-PL"/>
        </w:rPr>
        <w:t>Jako administrator będziemy przetwarzać Pani/Pana dane, w tym również jeżeli będzie to niezbędne dane Pani/Pana reprezentantów lub pełnomocników, pracowników, a także innych osób, w celu zawarcia lub prawidłowej realizacji umowy, wykonania obowiązków prawnych, w tym podatkowych, a także dla dochodzenia roszczeń wynikających z przepisów prawa cywilnego oraz obrony przed takimi roszczeniami, jeśli takie się pojawią (podstawa z art. 6 ust. 1 lit. b RODO).</w:t>
      </w:r>
    </w:p>
    <w:p w14:paraId="573D5010" w14:textId="77777777" w:rsidR="009B0A0A" w:rsidRPr="00056E45" w:rsidRDefault="009B0A0A" w:rsidP="00056E45">
      <w:pPr>
        <w:shd w:val="clear" w:color="auto" w:fill="FFFFFF"/>
        <w:spacing w:line="276" w:lineRule="auto"/>
        <w:rPr>
          <w:rFonts w:ascii="Times New Roman" w:hAnsi="Times New Roman"/>
          <w:szCs w:val="20"/>
          <w:lang w:eastAsia="pl-PL"/>
        </w:rPr>
      </w:pPr>
      <w:r w:rsidRPr="00056E45">
        <w:rPr>
          <w:rFonts w:ascii="Times New Roman" w:hAnsi="Times New Roman"/>
          <w:szCs w:val="20"/>
          <w:lang w:eastAsia="pl-PL"/>
        </w:rPr>
        <w:t xml:space="preserve">Jako administrator możemy pozyskiwać Pani/Pana dane z publicznie dostępnych źródeł, takich jak rejestry przedsiębiorców CEIDG lub KRS w celu weryfikacji informacji podanych przez Panią/Pana, a niezbędnych </w:t>
      </w:r>
      <w:r w:rsidRPr="00056E45">
        <w:rPr>
          <w:rFonts w:ascii="Times New Roman" w:hAnsi="Times New Roman"/>
          <w:szCs w:val="20"/>
          <w:lang w:eastAsia="pl-PL"/>
        </w:rPr>
        <w:lastRenderedPageBreak/>
        <w:t>do zawarcia lub realizacji umowy. Zakres przetwarzanych danych będzie w takim przypadku ograniczony do danych dostępnych publicznie w odpowiednich rejestrach.</w:t>
      </w:r>
    </w:p>
    <w:p w14:paraId="66355844" w14:textId="77777777" w:rsidR="009B0A0A" w:rsidRPr="00056E45" w:rsidRDefault="009B0A0A" w:rsidP="00056E45">
      <w:pPr>
        <w:shd w:val="clear" w:color="auto" w:fill="FFFFFF"/>
        <w:spacing w:line="276" w:lineRule="auto"/>
        <w:rPr>
          <w:rFonts w:ascii="Times New Roman" w:hAnsi="Times New Roman"/>
          <w:szCs w:val="20"/>
          <w:lang w:eastAsia="pl-PL"/>
        </w:rPr>
      </w:pPr>
      <w:r w:rsidRPr="00056E45">
        <w:rPr>
          <w:rFonts w:ascii="Times New Roman" w:hAnsi="Times New Roman"/>
          <w:szCs w:val="20"/>
          <w:lang w:eastAsia="pl-PL"/>
        </w:rPr>
        <w:t xml:space="preserve">W przypadku przetwarzania danych, wykraczających poza zakres wynikający z zawartej umowy, przetwarzanie będzie możliwe na podstawie udzielonej przez Panią/Pana zgody. </w:t>
      </w:r>
      <w:r w:rsidRPr="00056E45">
        <w:rPr>
          <w:rFonts w:ascii="Times New Roman" w:hAnsi="Times New Roman"/>
          <w:szCs w:val="20"/>
          <w:lang w:eastAsia="pl-PL"/>
        </w:rPr>
        <w:tab/>
      </w:r>
    </w:p>
    <w:p w14:paraId="27881C78" w14:textId="77777777" w:rsidR="009B0A0A" w:rsidRPr="00056E45" w:rsidRDefault="009B0A0A" w:rsidP="00056E45">
      <w:pPr>
        <w:shd w:val="clear" w:color="auto" w:fill="FFFFFF"/>
        <w:spacing w:line="276" w:lineRule="auto"/>
        <w:rPr>
          <w:rFonts w:ascii="Times New Roman" w:hAnsi="Times New Roman"/>
          <w:szCs w:val="20"/>
          <w:lang w:eastAsia="pl-PL"/>
        </w:rPr>
      </w:pPr>
      <w:r w:rsidRPr="00056E45">
        <w:rPr>
          <w:rFonts w:ascii="Times New Roman" w:hAnsi="Times New Roman"/>
          <w:szCs w:val="20"/>
          <w:lang w:eastAsia="pl-PL"/>
        </w:rPr>
        <w:t>W każdej chwili przysługuje Pani/Panu prawo do wycofania zgody na przetwarzanie Pani/Pana danych osobowych wykraczających poza zakres zawartej umowy w dowolnym momencie bez wpływu na zgodność z prawem przetwarzania, którego dokonano na podstawie zgody przed jej cofnięciem..</w:t>
      </w:r>
    </w:p>
    <w:p w14:paraId="2BB8F36C" w14:textId="3869DC10" w:rsidR="009B0A0A" w:rsidRPr="00056E45" w:rsidRDefault="009B0A0A" w:rsidP="00056E45">
      <w:pPr>
        <w:pStyle w:val="Akapitzlist"/>
        <w:spacing w:after="0" w:line="276" w:lineRule="auto"/>
        <w:ind w:left="0"/>
        <w:contextualSpacing w:val="0"/>
        <w:jc w:val="both"/>
        <w:rPr>
          <w:rFonts w:ascii="Times New Roman" w:hAnsi="Times New Roman"/>
          <w:b/>
          <w:szCs w:val="20"/>
        </w:rPr>
      </w:pPr>
      <w:r w:rsidRPr="00056E45">
        <w:rPr>
          <w:rFonts w:ascii="Times New Roman" w:hAnsi="Times New Roman"/>
          <w:b/>
          <w:szCs w:val="20"/>
        </w:rPr>
        <w:t xml:space="preserve">4). Okres przechowywania danych </w:t>
      </w:r>
    </w:p>
    <w:p w14:paraId="715F492D" w14:textId="77777777" w:rsidR="009B0A0A" w:rsidRPr="00056E45" w:rsidRDefault="009B0A0A" w:rsidP="00056E45">
      <w:pPr>
        <w:pStyle w:val="Akapitzlist"/>
        <w:spacing w:after="0" w:line="276" w:lineRule="auto"/>
        <w:ind w:left="0"/>
        <w:contextualSpacing w:val="0"/>
        <w:jc w:val="both"/>
        <w:rPr>
          <w:rFonts w:ascii="Times New Roman" w:hAnsi="Times New Roman"/>
          <w:szCs w:val="20"/>
        </w:rPr>
      </w:pPr>
      <w:r w:rsidRPr="00056E45">
        <w:rPr>
          <w:rFonts w:ascii="Times New Roman" w:hAnsi="Times New Roman"/>
          <w:szCs w:val="20"/>
        </w:rPr>
        <w:t xml:space="preserve">Okres przetwarzania </w:t>
      </w:r>
      <w:r w:rsidRPr="00056E45">
        <w:rPr>
          <w:rFonts w:ascii="Times New Roman" w:hAnsi="Times New Roman"/>
          <w:szCs w:val="20"/>
          <w:lang w:eastAsia="pl-PL"/>
        </w:rPr>
        <w:t>Pani/Pana</w:t>
      </w:r>
      <w:r w:rsidRPr="00056E45">
        <w:rPr>
          <w:rFonts w:ascii="Times New Roman" w:hAnsi="Times New Roman"/>
          <w:szCs w:val="20"/>
        </w:rPr>
        <w:t xml:space="preserve"> danych, zależy od celu, w jakim dane zostały zebrane oraz od obowiązujących przepisów prawa, w szczególności okresy przetwarzana danych określa Rozporządzenie Prezesa Rady Ministrów w sprawie instrukcji kancelaryjnej, jednolitych rzeczowych wykazów akt oraz instrukcji w sprawie organizacji i zakresu działania archiwów zakładowych z dnia 18 stycznia 2011 r. (Dz. U. Nr 14, poz. 67 ze zm.).</w:t>
      </w:r>
    </w:p>
    <w:p w14:paraId="6F874678" w14:textId="5F0D8599" w:rsidR="009B0A0A" w:rsidRPr="00056E45" w:rsidRDefault="009B0A0A" w:rsidP="00056E45">
      <w:pPr>
        <w:pStyle w:val="Akapitzlist"/>
        <w:spacing w:after="0" w:line="276" w:lineRule="auto"/>
        <w:ind w:left="0"/>
        <w:contextualSpacing w:val="0"/>
        <w:jc w:val="both"/>
        <w:rPr>
          <w:rFonts w:ascii="Times New Roman" w:hAnsi="Times New Roman"/>
          <w:b/>
          <w:szCs w:val="20"/>
        </w:rPr>
      </w:pPr>
      <w:r w:rsidRPr="00056E45">
        <w:rPr>
          <w:rFonts w:ascii="Times New Roman" w:hAnsi="Times New Roman"/>
          <w:b/>
          <w:szCs w:val="20"/>
        </w:rPr>
        <w:t>5). Odbiorcy danych</w:t>
      </w:r>
    </w:p>
    <w:p w14:paraId="33A76500" w14:textId="77777777" w:rsidR="009B0A0A" w:rsidRPr="00056E45" w:rsidRDefault="009B0A0A" w:rsidP="00056E45">
      <w:pPr>
        <w:pStyle w:val="Akapitzlist"/>
        <w:spacing w:after="0" w:line="276" w:lineRule="auto"/>
        <w:ind w:left="0"/>
        <w:contextualSpacing w:val="0"/>
        <w:jc w:val="both"/>
        <w:rPr>
          <w:rFonts w:ascii="Times New Roman" w:hAnsi="Times New Roman"/>
          <w:szCs w:val="20"/>
        </w:rPr>
      </w:pPr>
      <w:r w:rsidRPr="00056E45">
        <w:rPr>
          <w:rFonts w:ascii="Times New Roman" w:hAnsi="Times New Roman"/>
          <w:szCs w:val="20"/>
        </w:rPr>
        <w:t>Pani/Pana dane osobowe mogą zostać ujawnione podmiotom uprawnionym na podstawie obowiązujących przepisów prawa.</w:t>
      </w:r>
    </w:p>
    <w:p w14:paraId="37DA9122" w14:textId="77777777" w:rsidR="009B0A0A" w:rsidRPr="00056E45" w:rsidRDefault="009B0A0A" w:rsidP="00056E45">
      <w:pPr>
        <w:pStyle w:val="Akapitzlist"/>
        <w:spacing w:after="0" w:line="276" w:lineRule="auto"/>
        <w:ind w:left="0"/>
        <w:contextualSpacing w:val="0"/>
        <w:jc w:val="both"/>
        <w:rPr>
          <w:rFonts w:ascii="Times New Roman" w:hAnsi="Times New Roman"/>
          <w:szCs w:val="20"/>
        </w:rPr>
      </w:pPr>
      <w:r w:rsidRPr="00056E45">
        <w:rPr>
          <w:rFonts w:ascii="Times New Roman" w:hAnsi="Times New Roman"/>
          <w:szCs w:val="20"/>
        </w:rPr>
        <w:t>Do Pani/Pana danych mogą też mieć dostęp inne podmioty, które na podstawie stosownych umów przetwarzają dane osobowe w imieniu administratora np. firmy prawnicze, współpracujące i doradcze.</w:t>
      </w:r>
    </w:p>
    <w:p w14:paraId="56FEA0EA" w14:textId="5E9BDBFE" w:rsidR="009B0A0A" w:rsidRPr="00056E45" w:rsidRDefault="009B0A0A" w:rsidP="00056E45">
      <w:pPr>
        <w:pStyle w:val="Akapitzlist"/>
        <w:spacing w:after="0" w:line="276" w:lineRule="auto"/>
        <w:ind w:left="0"/>
        <w:contextualSpacing w:val="0"/>
        <w:jc w:val="both"/>
        <w:rPr>
          <w:rFonts w:ascii="Times New Roman" w:hAnsi="Times New Roman"/>
          <w:b/>
          <w:szCs w:val="20"/>
        </w:rPr>
      </w:pPr>
      <w:r w:rsidRPr="00056E45">
        <w:rPr>
          <w:rFonts w:ascii="Times New Roman" w:hAnsi="Times New Roman"/>
          <w:b/>
          <w:szCs w:val="20"/>
        </w:rPr>
        <w:t>6)Prawa osób, których dane dotyczą:</w:t>
      </w:r>
    </w:p>
    <w:p w14:paraId="01700981" w14:textId="77777777" w:rsidR="009B0A0A" w:rsidRPr="00056E45" w:rsidRDefault="009B0A0A" w:rsidP="00056E45">
      <w:pPr>
        <w:spacing w:line="276" w:lineRule="auto"/>
        <w:rPr>
          <w:rFonts w:ascii="Times New Roman" w:hAnsi="Times New Roman"/>
          <w:szCs w:val="20"/>
        </w:rPr>
      </w:pPr>
      <w:r w:rsidRPr="00056E45">
        <w:rPr>
          <w:rFonts w:ascii="Times New Roman" w:hAnsi="Times New Roman"/>
          <w:szCs w:val="20"/>
        </w:rPr>
        <w:t xml:space="preserve">Przysługuje </w:t>
      </w:r>
      <w:r w:rsidRPr="00056E45">
        <w:rPr>
          <w:rFonts w:ascii="Times New Roman" w:hAnsi="Times New Roman"/>
          <w:szCs w:val="20"/>
          <w:lang w:eastAsia="pl-PL"/>
        </w:rPr>
        <w:t>Pani/Panu</w:t>
      </w:r>
      <w:r w:rsidRPr="00056E45">
        <w:rPr>
          <w:rFonts w:ascii="Times New Roman" w:hAnsi="Times New Roman"/>
          <w:szCs w:val="20"/>
        </w:rPr>
        <w:t xml:space="preserve"> prawo dostępu do treści Państwa danych oraz prawo ich sprostowania, usunięcia, ograniczenia przetwarzania, prawo do przenoszenia danych, prawo wniesienia sprzeciwu, jeżeli przetwarzanie odbywa się na podstawie zgody: prawo do cofnięcia zgody w dowolnym momencie bez wpływu na zgodność z prawem przetwarzania, którego dokonano na podstawie zgody przed jej cofnięciem, prawo wniesienia skargi do PUODO gdy uzna Pani/Pan, iż przetwarzanie danych osobowych Pani/Pana dotyczących narusza przepisy ogólnego rozporządzenia o ochronie danych osobowych.</w:t>
      </w:r>
    </w:p>
    <w:p w14:paraId="42293AD5" w14:textId="2581CE2F" w:rsidR="009B0A0A" w:rsidRPr="00056E45" w:rsidRDefault="009B0A0A" w:rsidP="00056E45">
      <w:pPr>
        <w:spacing w:line="276" w:lineRule="auto"/>
        <w:ind w:left="0"/>
        <w:rPr>
          <w:rFonts w:ascii="Times New Roman" w:hAnsi="Times New Roman"/>
          <w:b/>
          <w:szCs w:val="20"/>
        </w:rPr>
      </w:pPr>
      <w:r w:rsidRPr="00056E45">
        <w:rPr>
          <w:rFonts w:ascii="Times New Roman" w:hAnsi="Times New Roman"/>
          <w:b/>
          <w:szCs w:val="20"/>
        </w:rPr>
        <w:t>7)  Informacja o wymogu/dobrowolności podania danych</w:t>
      </w:r>
    </w:p>
    <w:p w14:paraId="42C2D439" w14:textId="0EC2D1FE" w:rsidR="009B0A0A" w:rsidRPr="00056E45" w:rsidRDefault="009B0A0A" w:rsidP="00056E45">
      <w:pPr>
        <w:pStyle w:val="Akapitzlist"/>
        <w:spacing w:after="0" w:line="276" w:lineRule="auto"/>
        <w:ind w:left="0"/>
        <w:contextualSpacing w:val="0"/>
        <w:jc w:val="both"/>
        <w:rPr>
          <w:rFonts w:ascii="Times New Roman" w:hAnsi="Times New Roman"/>
          <w:szCs w:val="20"/>
          <w:lang w:eastAsia="pl-PL"/>
        </w:rPr>
      </w:pPr>
      <w:r w:rsidRPr="00056E45">
        <w:rPr>
          <w:rFonts w:ascii="Times New Roman" w:hAnsi="Times New Roman"/>
          <w:szCs w:val="20"/>
          <w:lang w:eastAsia="pl-PL"/>
        </w:rPr>
        <w:t>Podanie danych osobowych jest dobrowolne, jednakże konsekwencją niepodania danych osobowych   wymaganych   przez   Administratora   jest   brak   możliwości   zawarcia i wykonania umowy. W sytuacji, gdy przetwarzanie danych osobowych odbywa się na podstawie zgody osoby, której dane dotyczą, podanie przez Panią/Pana danych osobowych administratorowi ma charakter dobrowolny.</w:t>
      </w:r>
    </w:p>
    <w:p w14:paraId="475461A7" w14:textId="310958CF" w:rsidR="009B0A0A" w:rsidRPr="00056E45" w:rsidRDefault="009B0A0A" w:rsidP="00056E45">
      <w:pPr>
        <w:pStyle w:val="Akapitzlist"/>
        <w:spacing w:after="0" w:line="276" w:lineRule="auto"/>
        <w:ind w:left="0"/>
        <w:contextualSpacing w:val="0"/>
        <w:jc w:val="both"/>
        <w:rPr>
          <w:rFonts w:ascii="Times New Roman" w:hAnsi="Times New Roman"/>
          <w:b/>
          <w:szCs w:val="20"/>
        </w:rPr>
      </w:pPr>
      <w:r w:rsidRPr="00056E45">
        <w:rPr>
          <w:rFonts w:ascii="Times New Roman" w:hAnsi="Times New Roman"/>
          <w:b/>
          <w:szCs w:val="20"/>
        </w:rPr>
        <w:t>8) Zautomatyzowane podejmowanie decyzji</w:t>
      </w:r>
    </w:p>
    <w:p w14:paraId="0B33206F" w14:textId="77777777" w:rsidR="009B0A0A" w:rsidRPr="00056E45" w:rsidRDefault="009B0A0A" w:rsidP="00056E45">
      <w:pPr>
        <w:spacing w:line="276" w:lineRule="auto"/>
        <w:rPr>
          <w:rFonts w:ascii="Times New Roman" w:hAnsi="Times New Roman"/>
          <w:szCs w:val="20"/>
        </w:rPr>
      </w:pPr>
      <w:r w:rsidRPr="00056E45">
        <w:rPr>
          <w:rFonts w:ascii="Times New Roman" w:hAnsi="Times New Roman"/>
          <w:szCs w:val="20"/>
        </w:rPr>
        <w:t>W oparciu o Pani/Pana dane osobowe administrator nie będzie podejmował wobec Pani/Pana zautomatyzowanych decyzji, w tym decyzji będących wynikiem profilowania.</w:t>
      </w:r>
    </w:p>
    <w:p w14:paraId="79025285" w14:textId="77777777" w:rsidR="00FA1AA7" w:rsidRPr="0091294A" w:rsidRDefault="00FA1AA7" w:rsidP="00FA1AA7">
      <w:pPr>
        <w:pStyle w:val="Default"/>
        <w:spacing w:after="18" w:line="276" w:lineRule="auto"/>
        <w:ind w:left="360"/>
        <w:rPr>
          <w:rFonts w:ascii="Times New Roman" w:hAnsi="Times New Roman"/>
          <w:color w:val="auto"/>
          <w:sz w:val="22"/>
          <w:szCs w:val="22"/>
        </w:rPr>
      </w:pPr>
    </w:p>
    <w:p w14:paraId="3CF2DB3E" w14:textId="2D0F0D10" w:rsidR="00757C92" w:rsidRPr="00FA1AA7" w:rsidRDefault="00757C92" w:rsidP="00FA1AA7">
      <w:pPr>
        <w:spacing w:line="276" w:lineRule="auto"/>
        <w:ind w:left="0" w:firstLine="0"/>
        <w:jc w:val="center"/>
        <w:rPr>
          <w:rFonts w:ascii="Times New Roman" w:hAnsi="Times New Roman"/>
          <w:b/>
        </w:rPr>
      </w:pPr>
      <w:r w:rsidRPr="000F032E">
        <w:rPr>
          <w:rFonts w:ascii="Times New Roman" w:hAnsi="Times New Roman"/>
          <w:b/>
        </w:rPr>
        <w:t>§ 1</w:t>
      </w:r>
      <w:r w:rsidR="00CE64AA">
        <w:rPr>
          <w:rFonts w:ascii="Times New Roman" w:hAnsi="Times New Roman"/>
          <w:b/>
        </w:rPr>
        <w:t>3</w:t>
      </w:r>
      <w:r w:rsidR="00FA1AA7">
        <w:rPr>
          <w:rFonts w:ascii="Times New Roman" w:hAnsi="Times New Roman"/>
          <w:b/>
        </w:rPr>
        <w:t xml:space="preserve">  </w:t>
      </w:r>
      <w:r w:rsidRPr="000F032E">
        <w:rPr>
          <w:rFonts w:ascii="Times New Roman" w:hAnsi="Times New Roman"/>
          <w:b/>
        </w:rPr>
        <w:t xml:space="preserve">Prawa autorskie, warunki </w:t>
      </w:r>
      <w:r w:rsidR="004E015B">
        <w:rPr>
          <w:rFonts w:ascii="Times New Roman" w:hAnsi="Times New Roman"/>
          <w:b/>
        </w:rPr>
        <w:t>korzystania z oprogramowania</w:t>
      </w:r>
    </w:p>
    <w:p w14:paraId="4BD1BBE7" w14:textId="3F0FB566" w:rsidR="00757C92" w:rsidRPr="000F032E" w:rsidRDefault="00757C92" w:rsidP="00C03998">
      <w:pPr>
        <w:pStyle w:val="Default"/>
        <w:numPr>
          <w:ilvl w:val="0"/>
          <w:numId w:val="19"/>
        </w:numPr>
        <w:spacing w:after="18" w:line="276" w:lineRule="auto"/>
        <w:jc w:val="both"/>
        <w:rPr>
          <w:rFonts w:ascii="Times New Roman" w:hAnsi="Times New Roman"/>
          <w:color w:val="auto"/>
          <w:sz w:val="22"/>
          <w:szCs w:val="22"/>
        </w:rPr>
      </w:pPr>
      <w:r w:rsidRPr="000F032E">
        <w:rPr>
          <w:rFonts w:ascii="Times New Roman" w:hAnsi="Times New Roman"/>
          <w:color w:val="auto"/>
          <w:sz w:val="22"/>
          <w:szCs w:val="22"/>
        </w:rPr>
        <w:t xml:space="preserve">Wykonawca zapewnia, że wykonanie przedmiotu Umowy nie narusza praw osób trzecich, a w szczególności w zakresie praw autorskich i praw pokrewnych. </w:t>
      </w:r>
    </w:p>
    <w:p w14:paraId="482279B7" w14:textId="77777777" w:rsidR="00757C92" w:rsidRPr="000F032E" w:rsidRDefault="00757C92" w:rsidP="00C03998">
      <w:pPr>
        <w:pStyle w:val="Default"/>
        <w:numPr>
          <w:ilvl w:val="0"/>
          <w:numId w:val="19"/>
        </w:numPr>
        <w:spacing w:after="18" w:line="276" w:lineRule="auto"/>
        <w:jc w:val="both"/>
        <w:rPr>
          <w:rFonts w:ascii="Times New Roman" w:hAnsi="Times New Roman"/>
          <w:color w:val="auto"/>
          <w:sz w:val="22"/>
          <w:szCs w:val="22"/>
        </w:rPr>
      </w:pPr>
      <w:r w:rsidRPr="000F032E">
        <w:rPr>
          <w:rFonts w:ascii="Times New Roman" w:hAnsi="Times New Roman"/>
          <w:color w:val="auto"/>
          <w:sz w:val="22"/>
          <w:szCs w:val="22"/>
        </w:rPr>
        <w:t xml:space="preserve">Wykonawca, w razie naruszenia praw autorskich z jego winy, zobowiązuje się pokryć koszty ewentualnego odszkodowania oraz wszelkie koszty zasądzone prawomocnym orzeczeniem Sądu, pod warunkiem, iż Zamawiający poinformuje Wykonawcę na piśmie o wystąpieniu przeciwko Zamawiającemu z takim roszczeniem przez osobę trzecią. </w:t>
      </w:r>
    </w:p>
    <w:p w14:paraId="6DA4316D" w14:textId="77C21C1D" w:rsidR="00757C92" w:rsidRPr="000F032E" w:rsidRDefault="00757C92" w:rsidP="00C03998">
      <w:pPr>
        <w:pStyle w:val="Default"/>
        <w:numPr>
          <w:ilvl w:val="0"/>
          <w:numId w:val="19"/>
        </w:numPr>
        <w:spacing w:after="18" w:line="276" w:lineRule="auto"/>
        <w:jc w:val="both"/>
        <w:rPr>
          <w:rFonts w:ascii="Times New Roman" w:hAnsi="Times New Roman"/>
          <w:color w:val="auto"/>
          <w:sz w:val="22"/>
          <w:szCs w:val="22"/>
        </w:rPr>
      </w:pPr>
      <w:r w:rsidRPr="000F032E">
        <w:rPr>
          <w:rFonts w:ascii="Times New Roman" w:hAnsi="Times New Roman"/>
          <w:color w:val="auto"/>
          <w:sz w:val="22"/>
          <w:szCs w:val="22"/>
        </w:rPr>
        <w:t xml:space="preserve">Zamawiający w ramach Wynagrodzenia Umownego ma prawo do korzystania z przekazanych majątkowych praw autorskich do </w:t>
      </w:r>
      <w:r w:rsidR="00425051">
        <w:rPr>
          <w:rFonts w:ascii="Times New Roman" w:hAnsi="Times New Roman"/>
          <w:color w:val="auto"/>
          <w:sz w:val="22"/>
          <w:szCs w:val="22"/>
        </w:rPr>
        <w:t xml:space="preserve">dokumentów opracowanych w ramach </w:t>
      </w:r>
      <w:r w:rsidR="00F43539">
        <w:rPr>
          <w:rFonts w:ascii="Times New Roman" w:hAnsi="Times New Roman"/>
          <w:color w:val="auto"/>
          <w:sz w:val="22"/>
          <w:szCs w:val="22"/>
        </w:rPr>
        <w:t xml:space="preserve">umowy i </w:t>
      </w:r>
      <w:r w:rsidR="00BA48A8">
        <w:rPr>
          <w:rFonts w:ascii="Times New Roman" w:hAnsi="Times New Roman"/>
          <w:color w:val="auto"/>
          <w:sz w:val="22"/>
          <w:szCs w:val="22"/>
        </w:rPr>
        <w:t>D</w:t>
      </w:r>
      <w:r w:rsidRPr="000F032E">
        <w:rPr>
          <w:rFonts w:ascii="Times New Roman" w:hAnsi="Times New Roman"/>
          <w:color w:val="auto"/>
          <w:sz w:val="22"/>
          <w:szCs w:val="22"/>
        </w:rPr>
        <w:t>okumentacji</w:t>
      </w:r>
      <w:r w:rsidR="00BA48A8">
        <w:rPr>
          <w:rFonts w:ascii="Times New Roman" w:hAnsi="Times New Roman"/>
          <w:color w:val="auto"/>
          <w:sz w:val="22"/>
          <w:szCs w:val="22"/>
        </w:rPr>
        <w:t xml:space="preserve"> Powykonawczej </w:t>
      </w:r>
      <w:r w:rsidR="00425051">
        <w:rPr>
          <w:rFonts w:ascii="Times New Roman" w:hAnsi="Times New Roman"/>
          <w:color w:val="auto"/>
          <w:sz w:val="22"/>
          <w:szCs w:val="22"/>
        </w:rPr>
        <w:t>,</w:t>
      </w:r>
      <w:r w:rsidRPr="000F032E">
        <w:rPr>
          <w:rFonts w:ascii="Times New Roman" w:hAnsi="Times New Roman"/>
          <w:color w:val="auto"/>
          <w:sz w:val="22"/>
          <w:szCs w:val="22"/>
        </w:rPr>
        <w:t>które dostarczył Wykonawca w ramach realizacji Przedmiotu Umowy na następujących polach eksploatacji:</w:t>
      </w:r>
    </w:p>
    <w:p w14:paraId="4F091B88" w14:textId="77777777" w:rsidR="00757C92" w:rsidRPr="000F032E" w:rsidRDefault="00757C92" w:rsidP="00C03998">
      <w:pPr>
        <w:pStyle w:val="Default"/>
        <w:numPr>
          <w:ilvl w:val="1"/>
          <w:numId w:val="19"/>
        </w:numPr>
        <w:spacing w:after="18" w:line="276" w:lineRule="auto"/>
        <w:ind w:left="567" w:hanging="425"/>
        <w:jc w:val="both"/>
        <w:rPr>
          <w:rFonts w:ascii="Times New Roman" w:hAnsi="Times New Roman"/>
          <w:color w:val="auto"/>
          <w:sz w:val="22"/>
          <w:szCs w:val="22"/>
        </w:rPr>
      </w:pPr>
      <w:r w:rsidRPr="000F032E">
        <w:rPr>
          <w:rFonts w:ascii="Times New Roman" w:hAnsi="Times New Roman"/>
          <w:color w:val="auto"/>
          <w:sz w:val="22"/>
          <w:szCs w:val="22"/>
        </w:rPr>
        <w:t>wyświetlanie, odtworzenie, a także publiczne udostępnianie utworu w taki sposób, aby każdy użytkownik mógł mieć do niego dostęp w miejscu i w czasie przez siebie wybranym</w:t>
      </w:r>
      <w:r w:rsidR="00DD1038" w:rsidRPr="000F032E">
        <w:rPr>
          <w:rFonts w:ascii="Times New Roman" w:hAnsi="Times New Roman"/>
          <w:color w:val="auto"/>
          <w:sz w:val="22"/>
          <w:szCs w:val="22"/>
        </w:rPr>
        <w:t>;</w:t>
      </w:r>
      <w:r w:rsidRPr="000F032E">
        <w:rPr>
          <w:rFonts w:ascii="Times New Roman" w:hAnsi="Times New Roman"/>
          <w:color w:val="auto"/>
          <w:sz w:val="22"/>
          <w:szCs w:val="22"/>
        </w:rPr>
        <w:t xml:space="preserve"> </w:t>
      </w:r>
    </w:p>
    <w:p w14:paraId="2B7210D7" w14:textId="77777777" w:rsidR="00757C92" w:rsidRPr="000F032E" w:rsidRDefault="00757C92" w:rsidP="00C03998">
      <w:pPr>
        <w:pStyle w:val="Default"/>
        <w:numPr>
          <w:ilvl w:val="1"/>
          <w:numId w:val="19"/>
        </w:numPr>
        <w:spacing w:after="18" w:line="276" w:lineRule="auto"/>
        <w:ind w:left="567" w:hanging="425"/>
        <w:jc w:val="both"/>
        <w:rPr>
          <w:rFonts w:ascii="Times New Roman" w:hAnsi="Times New Roman"/>
          <w:color w:val="auto"/>
          <w:sz w:val="22"/>
          <w:szCs w:val="22"/>
        </w:rPr>
      </w:pPr>
      <w:r w:rsidRPr="000F032E">
        <w:rPr>
          <w:rFonts w:ascii="Times New Roman" w:hAnsi="Times New Roman"/>
          <w:color w:val="auto"/>
          <w:sz w:val="22"/>
          <w:szCs w:val="22"/>
        </w:rPr>
        <w:t>czasowego lub trwałego wprowadzenia do pamięci komputera</w:t>
      </w:r>
      <w:r w:rsidR="00DD1038" w:rsidRPr="000F032E">
        <w:rPr>
          <w:rFonts w:ascii="Times New Roman" w:hAnsi="Times New Roman"/>
          <w:color w:val="auto"/>
          <w:sz w:val="22"/>
          <w:szCs w:val="22"/>
        </w:rPr>
        <w:t>;</w:t>
      </w:r>
      <w:r w:rsidRPr="000F032E">
        <w:rPr>
          <w:rFonts w:ascii="Times New Roman" w:hAnsi="Times New Roman"/>
          <w:color w:val="auto"/>
          <w:sz w:val="22"/>
          <w:szCs w:val="22"/>
        </w:rPr>
        <w:t xml:space="preserve"> </w:t>
      </w:r>
    </w:p>
    <w:p w14:paraId="51FCD92D" w14:textId="77777777" w:rsidR="00757C92" w:rsidRPr="000F032E" w:rsidRDefault="00757C92" w:rsidP="00C03998">
      <w:pPr>
        <w:pStyle w:val="Default"/>
        <w:numPr>
          <w:ilvl w:val="1"/>
          <w:numId w:val="19"/>
        </w:numPr>
        <w:spacing w:after="18" w:line="276" w:lineRule="auto"/>
        <w:ind w:left="567" w:hanging="425"/>
        <w:jc w:val="both"/>
        <w:rPr>
          <w:rFonts w:ascii="Times New Roman" w:hAnsi="Times New Roman"/>
          <w:color w:val="auto"/>
          <w:sz w:val="22"/>
          <w:szCs w:val="22"/>
        </w:rPr>
      </w:pPr>
      <w:r w:rsidRPr="000F032E">
        <w:rPr>
          <w:rFonts w:ascii="Times New Roman" w:hAnsi="Times New Roman"/>
          <w:color w:val="auto"/>
          <w:sz w:val="22"/>
          <w:szCs w:val="22"/>
        </w:rPr>
        <w:t>przechowywania, reprodukcji</w:t>
      </w:r>
      <w:r w:rsidR="00DD1038" w:rsidRPr="000F032E">
        <w:rPr>
          <w:rFonts w:ascii="Times New Roman" w:hAnsi="Times New Roman"/>
          <w:color w:val="auto"/>
          <w:sz w:val="22"/>
          <w:szCs w:val="22"/>
        </w:rPr>
        <w:t>;</w:t>
      </w:r>
      <w:r w:rsidRPr="000F032E">
        <w:rPr>
          <w:rFonts w:ascii="Times New Roman" w:hAnsi="Times New Roman"/>
          <w:color w:val="auto"/>
          <w:sz w:val="22"/>
          <w:szCs w:val="22"/>
        </w:rPr>
        <w:t xml:space="preserve">  </w:t>
      </w:r>
    </w:p>
    <w:p w14:paraId="6C2481B7" w14:textId="77777777" w:rsidR="00757C92" w:rsidRPr="000F032E" w:rsidRDefault="00757C92" w:rsidP="00C03998">
      <w:pPr>
        <w:pStyle w:val="Default"/>
        <w:numPr>
          <w:ilvl w:val="1"/>
          <w:numId w:val="19"/>
        </w:numPr>
        <w:spacing w:after="18" w:line="276" w:lineRule="auto"/>
        <w:ind w:left="567" w:hanging="425"/>
        <w:jc w:val="both"/>
        <w:rPr>
          <w:rFonts w:ascii="Times New Roman" w:hAnsi="Times New Roman"/>
          <w:color w:val="auto"/>
          <w:sz w:val="22"/>
          <w:szCs w:val="22"/>
        </w:rPr>
      </w:pPr>
      <w:r w:rsidRPr="000F032E">
        <w:rPr>
          <w:rFonts w:ascii="Times New Roman" w:hAnsi="Times New Roman"/>
          <w:color w:val="auto"/>
          <w:sz w:val="22"/>
          <w:szCs w:val="22"/>
        </w:rPr>
        <w:t>tłumaczenia</w:t>
      </w:r>
      <w:r w:rsidR="00DD1038" w:rsidRPr="000F032E">
        <w:rPr>
          <w:rFonts w:ascii="Times New Roman" w:hAnsi="Times New Roman"/>
          <w:color w:val="auto"/>
          <w:sz w:val="22"/>
          <w:szCs w:val="22"/>
        </w:rPr>
        <w:t>;</w:t>
      </w:r>
      <w:r w:rsidRPr="000F032E">
        <w:rPr>
          <w:rFonts w:ascii="Times New Roman" w:hAnsi="Times New Roman"/>
          <w:color w:val="auto"/>
          <w:sz w:val="22"/>
          <w:szCs w:val="22"/>
        </w:rPr>
        <w:t xml:space="preserve"> </w:t>
      </w:r>
    </w:p>
    <w:p w14:paraId="4F9138AC" w14:textId="77777777" w:rsidR="00757C92" w:rsidRPr="000F032E" w:rsidRDefault="00757C92" w:rsidP="00C03998">
      <w:pPr>
        <w:pStyle w:val="Default"/>
        <w:numPr>
          <w:ilvl w:val="1"/>
          <w:numId w:val="19"/>
        </w:numPr>
        <w:spacing w:after="18" w:line="276" w:lineRule="auto"/>
        <w:ind w:left="567" w:hanging="425"/>
        <w:jc w:val="both"/>
        <w:rPr>
          <w:rFonts w:ascii="Times New Roman" w:hAnsi="Times New Roman"/>
          <w:color w:val="auto"/>
          <w:sz w:val="22"/>
          <w:szCs w:val="22"/>
        </w:rPr>
      </w:pPr>
      <w:r w:rsidRPr="000F032E">
        <w:rPr>
          <w:rFonts w:ascii="Times New Roman" w:hAnsi="Times New Roman"/>
          <w:color w:val="auto"/>
          <w:sz w:val="22"/>
          <w:szCs w:val="22"/>
        </w:rPr>
        <w:t>prawo do trwałego lub czasowego zwielokrotnienia całości lub w części</w:t>
      </w:r>
      <w:r w:rsidR="00DD1038" w:rsidRPr="000F032E">
        <w:rPr>
          <w:rFonts w:ascii="Times New Roman" w:hAnsi="Times New Roman"/>
          <w:color w:val="auto"/>
          <w:sz w:val="22"/>
          <w:szCs w:val="22"/>
        </w:rPr>
        <w:t>;</w:t>
      </w:r>
    </w:p>
    <w:p w14:paraId="11380D9B" w14:textId="77777777" w:rsidR="00757C92" w:rsidRPr="000F032E" w:rsidRDefault="00757C92" w:rsidP="00C03998">
      <w:pPr>
        <w:pStyle w:val="Default"/>
        <w:numPr>
          <w:ilvl w:val="1"/>
          <w:numId w:val="19"/>
        </w:numPr>
        <w:spacing w:after="18" w:line="276" w:lineRule="auto"/>
        <w:ind w:left="567" w:hanging="425"/>
        <w:jc w:val="both"/>
        <w:rPr>
          <w:rFonts w:ascii="Times New Roman" w:hAnsi="Times New Roman"/>
          <w:color w:val="auto"/>
          <w:sz w:val="22"/>
          <w:szCs w:val="22"/>
        </w:rPr>
      </w:pPr>
      <w:r w:rsidRPr="000F032E">
        <w:rPr>
          <w:rFonts w:ascii="Times New Roman" w:hAnsi="Times New Roman"/>
          <w:color w:val="auto"/>
          <w:sz w:val="22"/>
          <w:szCs w:val="22"/>
        </w:rPr>
        <w:t xml:space="preserve">prawo do sporządzania niezbędnej liczby kopii oraz korzystania z nich. </w:t>
      </w:r>
    </w:p>
    <w:p w14:paraId="2E6EB519" w14:textId="77777777" w:rsidR="00757C92" w:rsidRPr="000F032E" w:rsidRDefault="00757C92" w:rsidP="00C03998">
      <w:pPr>
        <w:pStyle w:val="Default"/>
        <w:numPr>
          <w:ilvl w:val="0"/>
          <w:numId w:val="19"/>
        </w:numPr>
        <w:spacing w:after="18" w:line="276" w:lineRule="auto"/>
        <w:jc w:val="both"/>
        <w:rPr>
          <w:rFonts w:ascii="Times New Roman" w:hAnsi="Times New Roman"/>
          <w:color w:val="auto"/>
          <w:sz w:val="22"/>
          <w:szCs w:val="22"/>
        </w:rPr>
      </w:pPr>
      <w:r w:rsidRPr="000F032E">
        <w:rPr>
          <w:rFonts w:ascii="Times New Roman" w:hAnsi="Times New Roman"/>
          <w:color w:val="auto"/>
          <w:sz w:val="22"/>
          <w:szCs w:val="22"/>
        </w:rPr>
        <w:lastRenderedPageBreak/>
        <w:t xml:space="preserve">Wykonawca oświadcza, że wykorzystanie oprogramowania będącego elementem składowym dostarczonych urządzeń nie wymaga uzyskania dodatkowych zezwoleń lub zawarcia dodatkowych umów oraz nie powoduje dodatkowych kosztów dla Zamawiającego. </w:t>
      </w:r>
    </w:p>
    <w:p w14:paraId="682645FD" w14:textId="6CBD766C" w:rsidR="00757C92" w:rsidRPr="000F032E" w:rsidRDefault="00757C92" w:rsidP="00C03998">
      <w:pPr>
        <w:pStyle w:val="Default"/>
        <w:numPr>
          <w:ilvl w:val="0"/>
          <w:numId w:val="19"/>
        </w:numPr>
        <w:spacing w:line="276" w:lineRule="auto"/>
        <w:jc w:val="both"/>
        <w:rPr>
          <w:rFonts w:ascii="Times New Roman" w:hAnsi="Times New Roman"/>
          <w:color w:val="auto"/>
          <w:sz w:val="22"/>
          <w:szCs w:val="22"/>
        </w:rPr>
      </w:pPr>
      <w:r w:rsidRPr="000F032E">
        <w:rPr>
          <w:rFonts w:ascii="Times New Roman" w:hAnsi="Times New Roman"/>
          <w:color w:val="auto"/>
          <w:sz w:val="22"/>
          <w:szCs w:val="22"/>
        </w:rPr>
        <w:t>Przeniesienie autorskich praw majątkowych do wytworzonej dokumentacji w ramach realizacji Przedmiotu Umowy, nastąpi na warunkach określonych w niniejszym paragrafie, z chwilą podpisania przez Zamawiającego Protokołu Odbioru Końcowego. Z chwilą przeniesienia autorskich praw majątkowych przechodzi na Zamawiającego własność nośników, na których utrwalono dokumentację wytworzoną w ramach realizacji niniejszej Umowy.</w:t>
      </w:r>
    </w:p>
    <w:p w14:paraId="1F57E6CF" w14:textId="77777777" w:rsidR="00757C92" w:rsidRPr="000F032E" w:rsidRDefault="00757C92" w:rsidP="00C03998">
      <w:pPr>
        <w:pStyle w:val="Default"/>
        <w:numPr>
          <w:ilvl w:val="0"/>
          <w:numId w:val="19"/>
        </w:numPr>
        <w:spacing w:line="276" w:lineRule="auto"/>
        <w:jc w:val="both"/>
        <w:rPr>
          <w:rFonts w:ascii="Times New Roman" w:hAnsi="Times New Roman"/>
          <w:color w:val="auto"/>
          <w:sz w:val="22"/>
          <w:szCs w:val="22"/>
        </w:rPr>
      </w:pPr>
      <w:r w:rsidRPr="000F032E">
        <w:rPr>
          <w:rFonts w:ascii="Times New Roman" w:hAnsi="Times New Roman"/>
          <w:color w:val="auto"/>
          <w:sz w:val="22"/>
          <w:szCs w:val="22"/>
        </w:rPr>
        <w:t>Przeniesienie autorskich praw majątkowych na mocy niniejszej Umowy dokonuje się na czas nieokreślony oraz w sposób nieograniczony, co do miejsca.</w:t>
      </w:r>
    </w:p>
    <w:p w14:paraId="0A3E5C42" w14:textId="77777777" w:rsidR="00757C92" w:rsidRPr="000F032E" w:rsidRDefault="00757C92" w:rsidP="00C03998">
      <w:pPr>
        <w:pStyle w:val="Default"/>
        <w:numPr>
          <w:ilvl w:val="0"/>
          <w:numId w:val="19"/>
        </w:numPr>
        <w:spacing w:line="276" w:lineRule="auto"/>
        <w:jc w:val="both"/>
        <w:rPr>
          <w:rFonts w:ascii="Times New Roman" w:hAnsi="Times New Roman"/>
          <w:color w:val="auto"/>
          <w:sz w:val="22"/>
          <w:szCs w:val="22"/>
        </w:rPr>
      </w:pPr>
      <w:r w:rsidRPr="000F032E">
        <w:rPr>
          <w:rFonts w:ascii="Times New Roman" w:hAnsi="Times New Roman"/>
          <w:color w:val="auto"/>
          <w:sz w:val="22"/>
          <w:szCs w:val="22"/>
        </w:rPr>
        <w:t>Wykonawca oświadcza, że:</w:t>
      </w:r>
    </w:p>
    <w:p w14:paraId="15660747" w14:textId="77777777" w:rsidR="00757C92" w:rsidRPr="000F032E" w:rsidRDefault="00757C92" w:rsidP="00C03998">
      <w:pPr>
        <w:pStyle w:val="Default"/>
        <w:numPr>
          <w:ilvl w:val="1"/>
          <w:numId w:val="19"/>
        </w:numPr>
        <w:spacing w:after="18" w:line="276" w:lineRule="auto"/>
        <w:ind w:left="567" w:hanging="425"/>
        <w:jc w:val="both"/>
        <w:rPr>
          <w:rFonts w:ascii="Times New Roman" w:hAnsi="Times New Roman"/>
          <w:color w:val="auto"/>
          <w:sz w:val="22"/>
          <w:szCs w:val="22"/>
        </w:rPr>
      </w:pPr>
      <w:r w:rsidRPr="000F032E">
        <w:rPr>
          <w:rFonts w:ascii="Times New Roman" w:hAnsi="Times New Roman"/>
          <w:color w:val="auto"/>
          <w:sz w:val="22"/>
          <w:szCs w:val="22"/>
        </w:rPr>
        <w:t>wszelkie prawa do oprogramowania zawierającego się w Przedmiocie Umowy, w szczególności prawa autorskie i prawa własności przemysłowej należą do Wykonawcy lub Wykonawca posiada prawo do dysponowania nimi</w:t>
      </w:r>
      <w:r w:rsidR="00DD1038" w:rsidRPr="000F032E">
        <w:rPr>
          <w:rFonts w:ascii="Times New Roman" w:hAnsi="Times New Roman"/>
          <w:color w:val="auto"/>
          <w:sz w:val="22"/>
          <w:szCs w:val="22"/>
        </w:rPr>
        <w:t>;</w:t>
      </w:r>
    </w:p>
    <w:p w14:paraId="0631E438" w14:textId="77777777" w:rsidR="00757C92" w:rsidRPr="000F032E" w:rsidRDefault="00757C92" w:rsidP="00C03998">
      <w:pPr>
        <w:pStyle w:val="Default"/>
        <w:numPr>
          <w:ilvl w:val="1"/>
          <w:numId w:val="19"/>
        </w:numPr>
        <w:spacing w:after="18" w:line="276" w:lineRule="auto"/>
        <w:ind w:left="567" w:hanging="425"/>
        <w:jc w:val="both"/>
        <w:rPr>
          <w:rFonts w:ascii="Times New Roman" w:hAnsi="Times New Roman"/>
          <w:color w:val="auto"/>
          <w:sz w:val="22"/>
          <w:szCs w:val="22"/>
        </w:rPr>
      </w:pPr>
      <w:r w:rsidRPr="000F032E">
        <w:rPr>
          <w:rFonts w:ascii="Times New Roman" w:hAnsi="Times New Roman"/>
          <w:color w:val="auto"/>
          <w:sz w:val="22"/>
          <w:szCs w:val="22"/>
        </w:rPr>
        <w:t>wszelkie prawa do nowych wersji, modyfikacji, aktualizacji i innych zmian, poszczególnych obszarów funkcjonalnych oraz oprogramowania będą przysługiwały Wykonawcy lub Wykonawca będzie posiadał prawo do dysponowania nimi</w:t>
      </w:r>
      <w:r w:rsidR="00DD1038" w:rsidRPr="000F032E">
        <w:rPr>
          <w:rFonts w:ascii="Times New Roman" w:hAnsi="Times New Roman"/>
          <w:color w:val="auto"/>
          <w:sz w:val="22"/>
          <w:szCs w:val="22"/>
        </w:rPr>
        <w:t>;</w:t>
      </w:r>
    </w:p>
    <w:p w14:paraId="430CFF60" w14:textId="77777777" w:rsidR="00757C92" w:rsidRPr="000F032E" w:rsidRDefault="00757C92" w:rsidP="00C03998">
      <w:pPr>
        <w:pStyle w:val="Default"/>
        <w:numPr>
          <w:ilvl w:val="1"/>
          <w:numId w:val="19"/>
        </w:numPr>
        <w:spacing w:after="18" w:line="276" w:lineRule="auto"/>
        <w:ind w:left="567" w:hanging="425"/>
        <w:jc w:val="both"/>
        <w:rPr>
          <w:rFonts w:ascii="Times New Roman" w:hAnsi="Times New Roman"/>
          <w:color w:val="auto"/>
          <w:sz w:val="22"/>
          <w:szCs w:val="22"/>
        </w:rPr>
      </w:pPr>
      <w:r w:rsidRPr="000F032E">
        <w:rPr>
          <w:rFonts w:ascii="Times New Roman" w:hAnsi="Times New Roman"/>
          <w:color w:val="auto"/>
          <w:sz w:val="22"/>
          <w:szCs w:val="22"/>
        </w:rPr>
        <w:t xml:space="preserve">nie istnieją i nie będą istnieć w przyszłości żadne przeszkody prawne lub faktyczne uniemożliwiające lub ograniczające możliwość udzielenia Zamawiającemu licencji, na warunkach określonych </w:t>
      </w:r>
      <w:r w:rsidR="00516A69" w:rsidRPr="000F032E">
        <w:rPr>
          <w:rFonts w:ascii="Times New Roman" w:hAnsi="Times New Roman"/>
          <w:color w:val="auto"/>
          <w:sz w:val="22"/>
          <w:szCs w:val="22"/>
        </w:rPr>
        <w:br/>
      </w:r>
      <w:r w:rsidRPr="000F032E">
        <w:rPr>
          <w:rFonts w:ascii="Times New Roman" w:hAnsi="Times New Roman"/>
          <w:color w:val="auto"/>
          <w:sz w:val="22"/>
          <w:szCs w:val="22"/>
        </w:rPr>
        <w:t xml:space="preserve">w Umowie, na korzystnie z poszczególnych obszarów funkcjonalnych oprogramowania, a także </w:t>
      </w:r>
      <w:r w:rsidR="00516A69" w:rsidRPr="000F032E">
        <w:rPr>
          <w:rFonts w:ascii="Times New Roman" w:hAnsi="Times New Roman"/>
          <w:color w:val="auto"/>
          <w:sz w:val="22"/>
          <w:szCs w:val="22"/>
        </w:rPr>
        <w:br/>
      </w:r>
      <w:r w:rsidRPr="000F032E">
        <w:rPr>
          <w:rFonts w:ascii="Times New Roman" w:hAnsi="Times New Roman"/>
          <w:color w:val="auto"/>
          <w:sz w:val="22"/>
          <w:szCs w:val="22"/>
        </w:rPr>
        <w:t>z nowych wersji, modyfikacji, aktualizacji i innych zmian poszczególnych obszarów funkcjonalnych oraz oprogramowania będącego przedmiotem Umowy.</w:t>
      </w:r>
    </w:p>
    <w:p w14:paraId="64ADE734" w14:textId="73C42889" w:rsidR="00757C92" w:rsidRPr="000F032E" w:rsidRDefault="00757C92" w:rsidP="00C03998">
      <w:pPr>
        <w:pStyle w:val="Default"/>
        <w:numPr>
          <w:ilvl w:val="0"/>
          <w:numId w:val="19"/>
        </w:numPr>
        <w:spacing w:line="276" w:lineRule="auto"/>
        <w:jc w:val="both"/>
        <w:rPr>
          <w:rFonts w:ascii="Times New Roman" w:hAnsi="Times New Roman"/>
          <w:color w:val="auto"/>
          <w:sz w:val="22"/>
          <w:szCs w:val="22"/>
        </w:rPr>
      </w:pPr>
      <w:r w:rsidRPr="000F032E">
        <w:rPr>
          <w:rFonts w:ascii="Times New Roman" w:hAnsi="Times New Roman"/>
          <w:color w:val="auto"/>
          <w:sz w:val="22"/>
          <w:szCs w:val="22"/>
        </w:rPr>
        <w:t>Wykonawca udziela Zamawiającemu licencji, a w obszarach, w których Wykonawca nie posiada majątkowego prawa autorskiego - dalszej licencji (sublicencji), na korzyst</w:t>
      </w:r>
      <w:r w:rsidR="00754417">
        <w:rPr>
          <w:rFonts w:ascii="Times New Roman" w:hAnsi="Times New Roman"/>
          <w:color w:val="auto"/>
          <w:sz w:val="22"/>
          <w:szCs w:val="22"/>
        </w:rPr>
        <w:t>a</w:t>
      </w:r>
      <w:r w:rsidRPr="000F032E">
        <w:rPr>
          <w:rFonts w:ascii="Times New Roman" w:hAnsi="Times New Roman"/>
          <w:color w:val="auto"/>
          <w:sz w:val="22"/>
          <w:szCs w:val="22"/>
        </w:rPr>
        <w:t>nie z oprogramowania będącego Przedmiotem Umowy na następujących polach eksploatacji:</w:t>
      </w:r>
    </w:p>
    <w:p w14:paraId="7E8BB437" w14:textId="6AC1090C" w:rsidR="00757C92" w:rsidRPr="000F032E" w:rsidRDefault="00757C92" w:rsidP="00C03998">
      <w:pPr>
        <w:pStyle w:val="Default"/>
        <w:numPr>
          <w:ilvl w:val="1"/>
          <w:numId w:val="19"/>
        </w:numPr>
        <w:spacing w:after="18" w:line="276" w:lineRule="auto"/>
        <w:ind w:left="567" w:hanging="425"/>
        <w:jc w:val="both"/>
        <w:rPr>
          <w:rFonts w:ascii="Times New Roman" w:hAnsi="Times New Roman"/>
          <w:color w:val="auto"/>
          <w:sz w:val="22"/>
          <w:szCs w:val="22"/>
        </w:rPr>
      </w:pPr>
      <w:r w:rsidRPr="000F032E">
        <w:rPr>
          <w:rFonts w:ascii="Times New Roman" w:hAnsi="Times New Roman"/>
          <w:color w:val="auto"/>
          <w:sz w:val="22"/>
          <w:szCs w:val="22"/>
        </w:rPr>
        <w:t>korzyst</w:t>
      </w:r>
      <w:r w:rsidR="00754417">
        <w:rPr>
          <w:rFonts w:ascii="Times New Roman" w:hAnsi="Times New Roman"/>
          <w:color w:val="auto"/>
          <w:sz w:val="22"/>
          <w:szCs w:val="22"/>
        </w:rPr>
        <w:t>a</w:t>
      </w:r>
      <w:r w:rsidRPr="000F032E">
        <w:rPr>
          <w:rFonts w:ascii="Times New Roman" w:hAnsi="Times New Roman"/>
          <w:color w:val="auto"/>
          <w:sz w:val="22"/>
          <w:szCs w:val="22"/>
        </w:rPr>
        <w:t>ni</w:t>
      </w:r>
      <w:r w:rsidR="00754417">
        <w:rPr>
          <w:rFonts w:ascii="Times New Roman" w:hAnsi="Times New Roman"/>
          <w:color w:val="auto"/>
          <w:sz w:val="22"/>
          <w:szCs w:val="22"/>
        </w:rPr>
        <w:t>a</w:t>
      </w:r>
      <w:r w:rsidRPr="000F032E">
        <w:rPr>
          <w:rFonts w:ascii="Times New Roman" w:hAnsi="Times New Roman"/>
          <w:color w:val="auto"/>
          <w:sz w:val="22"/>
          <w:szCs w:val="22"/>
        </w:rPr>
        <w:t xml:space="preserve"> z wszystkich funkcjonalności </w:t>
      </w:r>
      <w:r w:rsidR="007939C0">
        <w:rPr>
          <w:rFonts w:ascii="Times New Roman" w:hAnsi="Times New Roman"/>
          <w:color w:val="auto"/>
          <w:sz w:val="22"/>
          <w:szCs w:val="22"/>
        </w:rPr>
        <w:t>oprogramowania będącego przedmiotem umowy</w:t>
      </w:r>
      <w:r w:rsidRPr="000F032E">
        <w:rPr>
          <w:rFonts w:ascii="Times New Roman" w:hAnsi="Times New Roman"/>
          <w:color w:val="auto"/>
          <w:sz w:val="22"/>
          <w:szCs w:val="22"/>
        </w:rPr>
        <w:t>, bez ponoszenia dodatkowych opłat oraz bez jakichkolwiek ograniczeń</w:t>
      </w:r>
      <w:r w:rsidR="00516A69" w:rsidRPr="000F032E">
        <w:rPr>
          <w:rFonts w:ascii="Times New Roman" w:hAnsi="Times New Roman"/>
          <w:color w:val="auto"/>
          <w:sz w:val="22"/>
          <w:szCs w:val="22"/>
        </w:rPr>
        <w:t>;</w:t>
      </w:r>
    </w:p>
    <w:p w14:paraId="65FDE686" w14:textId="1FA3A0FC" w:rsidR="00757C92" w:rsidRPr="000F032E" w:rsidRDefault="00757C92" w:rsidP="00C03998">
      <w:pPr>
        <w:pStyle w:val="Default"/>
        <w:numPr>
          <w:ilvl w:val="1"/>
          <w:numId w:val="19"/>
        </w:numPr>
        <w:spacing w:after="18" w:line="276" w:lineRule="auto"/>
        <w:ind w:left="567" w:hanging="425"/>
        <w:jc w:val="both"/>
        <w:rPr>
          <w:rFonts w:ascii="Times New Roman" w:hAnsi="Times New Roman"/>
          <w:color w:val="auto"/>
          <w:sz w:val="22"/>
          <w:szCs w:val="22"/>
        </w:rPr>
      </w:pPr>
      <w:r w:rsidRPr="000F032E">
        <w:rPr>
          <w:rFonts w:ascii="Times New Roman" w:hAnsi="Times New Roman"/>
          <w:color w:val="auto"/>
          <w:sz w:val="22"/>
          <w:szCs w:val="22"/>
        </w:rPr>
        <w:t>korzystani</w:t>
      </w:r>
      <w:r w:rsidR="00754417">
        <w:rPr>
          <w:rFonts w:ascii="Times New Roman" w:hAnsi="Times New Roman"/>
          <w:color w:val="auto"/>
          <w:sz w:val="22"/>
          <w:szCs w:val="22"/>
        </w:rPr>
        <w:t>a</w:t>
      </w:r>
      <w:r w:rsidRPr="000F032E">
        <w:rPr>
          <w:rFonts w:ascii="Times New Roman" w:hAnsi="Times New Roman"/>
          <w:color w:val="auto"/>
          <w:sz w:val="22"/>
          <w:szCs w:val="22"/>
        </w:rPr>
        <w:t xml:space="preserve"> z nowych wersji, modyfikacji, aktualizacji i innych zamian wydanych w okresie gwarancji, </w:t>
      </w:r>
      <w:r w:rsidR="00516A69" w:rsidRPr="000F032E">
        <w:rPr>
          <w:rFonts w:ascii="Times New Roman" w:hAnsi="Times New Roman"/>
          <w:color w:val="auto"/>
          <w:sz w:val="22"/>
          <w:szCs w:val="22"/>
        </w:rPr>
        <w:br/>
      </w:r>
      <w:r w:rsidRPr="000F032E">
        <w:rPr>
          <w:rFonts w:ascii="Times New Roman" w:hAnsi="Times New Roman"/>
          <w:color w:val="auto"/>
          <w:sz w:val="22"/>
          <w:szCs w:val="22"/>
        </w:rPr>
        <w:t xml:space="preserve">o którym mowa w § </w:t>
      </w:r>
      <w:r w:rsidR="00F43539">
        <w:rPr>
          <w:rFonts w:ascii="Times New Roman" w:hAnsi="Times New Roman"/>
          <w:color w:val="auto"/>
          <w:sz w:val="22"/>
          <w:szCs w:val="22"/>
        </w:rPr>
        <w:t>7</w:t>
      </w:r>
      <w:r w:rsidR="00F43539" w:rsidRPr="000F032E">
        <w:rPr>
          <w:rFonts w:ascii="Times New Roman" w:hAnsi="Times New Roman"/>
          <w:color w:val="auto"/>
          <w:sz w:val="22"/>
          <w:szCs w:val="22"/>
        </w:rPr>
        <w:t xml:space="preserve"> </w:t>
      </w:r>
      <w:r w:rsidRPr="000F032E">
        <w:rPr>
          <w:rFonts w:ascii="Times New Roman" w:hAnsi="Times New Roman"/>
          <w:color w:val="auto"/>
          <w:sz w:val="22"/>
          <w:szCs w:val="22"/>
        </w:rPr>
        <w:t>Umowy</w:t>
      </w:r>
      <w:r w:rsidR="00516A69" w:rsidRPr="000F032E">
        <w:rPr>
          <w:rFonts w:ascii="Times New Roman" w:hAnsi="Times New Roman"/>
          <w:color w:val="auto"/>
          <w:sz w:val="22"/>
          <w:szCs w:val="22"/>
        </w:rPr>
        <w:t>;</w:t>
      </w:r>
    </w:p>
    <w:p w14:paraId="588194DF" w14:textId="7210983F" w:rsidR="00757C92" w:rsidRPr="000F032E" w:rsidRDefault="00757C92" w:rsidP="00C03998">
      <w:pPr>
        <w:pStyle w:val="Default"/>
        <w:numPr>
          <w:ilvl w:val="1"/>
          <w:numId w:val="19"/>
        </w:numPr>
        <w:spacing w:after="18" w:line="276" w:lineRule="auto"/>
        <w:ind w:left="567" w:hanging="425"/>
        <w:jc w:val="both"/>
        <w:rPr>
          <w:rFonts w:ascii="Times New Roman" w:hAnsi="Times New Roman"/>
          <w:color w:val="auto"/>
          <w:sz w:val="22"/>
          <w:szCs w:val="22"/>
        </w:rPr>
      </w:pPr>
      <w:r w:rsidRPr="000F032E">
        <w:rPr>
          <w:rFonts w:ascii="Times New Roman" w:hAnsi="Times New Roman"/>
          <w:color w:val="auto"/>
          <w:sz w:val="22"/>
          <w:szCs w:val="22"/>
        </w:rPr>
        <w:t xml:space="preserve">sporządzania kopii zapasowych </w:t>
      </w:r>
      <w:r w:rsidR="007939C0">
        <w:rPr>
          <w:rFonts w:ascii="Times New Roman" w:hAnsi="Times New Roman"/>
          <w:color w:val="auto"/>
          <w:sz w:val="22"/>
          <w:szCs w:val="22"/>
        </w:rPr>
        <w:t>oprogramowania będącego przedmiotem umowy</w:t>
      </w:r>
    </w:p>
    <w:p w14:paraId="307BA505" w14:textId="77777777" w:rsidR="00BA3602" w:rsidRPr="000F032E" w:rsidRDefault="00BA3602" w:rsidP="00C03998">
      <w:pPr>
        <w:pStyle w:val="Default"/>
        <w:spacing w:line="276" w:lineRule="auto"/>
        <w:ind w:left="360"/>
        <w:jc w:val="both"/>
        <w:rPr>
          <w:rFonts w:ascii="Times New Roman" w:hAnsi="Times New Roman"/>
          <w:color w:val="auto"/>
          <w:sz w:val="22"/>
          <w:szCs w:val="22"/>
        </w:rPr>
      </w:pPr>
    </w:p>
    <w:p w14:paraId="68F43DBA" w14:textId="4B626742" w:rsidR="00757C92" w:rsidRPr="000F032E" w:rsidRDefault="00757C92" w:rsidP="00FA1AA7">
      <w:pPr>
        <w:spacing w:line="276" w:lineRule="auto"/>
        <w:jc w:val="center"/>
        <w:rPr>
          <w:rFonts w:ascii="Times New Roman" w:hAnsi="Times New Roman"/>
          <w:b/>
        </w:rPr>
      </w:pPr>
      <w:r w:rsidRPr="000F032E">
        <w:rPr>
          <w:rFonts w:ascii="Times New Roman" w:hAnsi="Times New Roman"/>
          <w:b/>
        </w:rPr>
        <w:t>§ 1</w:t>
      </w:r>
      <w:r w:rsidR="00CE64AA">
        <w:rPr>
          <w:rFonts w:ascii="Times New Roman" w:hAnsi="Times New Roman"/>
          <w:b/>
        </w:rPr>
        <w:t>4</w:t>
      </w:r>
      <w:r w:rsidR="00FA1AA7">
        <w:rPr>
          <w:rFonts w:ascii="Times New Roman" w:hAnsi="Times New Roman"/>
          <w:b/>
        </w:rPr>
        <w:t xml:space="preserve">  </w:t>
      </w:r>
      <w:r w:rsidRPr="000F032E">
        <w:rPr>
          <w:rFonts w:ascii="Times New Roman" w:hAnsi="Times New Roman"/>
          <w:b/>
        </w:rPr>
        <w:t xml:space="preserve">Osoby upoważnione do kontaktu </w:t>
      </w:r>
    </w:p>
    <w:p w14:paraId="7CF0F643" w14:textId="0C1FC71A" w:rsidR="00757C92" w:rsidRPr="000F032E" w:rsidRDefault="00757C92" w:rsidP="00C03998">
      <w:pPr>
        <w:numPr>
          <w:ilvl w:val="0"/>
          <w:numId w:val="12"/>
        </w:numPr>
        <w:autoSpaceDE w:val="0"/>
        <w:autoSpaceDN w:val="0"/>
        <w:adjustRightInd w:val="0"/>
        <w:spacing w:line="276" w:lineRule="auto"/>
        <w:rPr>
          <w:rFonts w:ascii="Times New Roman" w:hAnsi="Times New Roman"/>
        </w:rPr>
      </w:pPr>
      <w:r w:rsidRPr="000F032E">
        <w:rPr>
          <w:rFonts w:ascii="Times New Roman" w:hAnsi="Times New Roman"/>
        </w:rPr>
        <w:t>Do koordynowania spraw związanych z realizacją Przedmiotu Umowy</w:t>
      </w:r>
      <w:r w:rsidR="003F7E9F">
        <w:rPr>
          <w:rFonts w:ascii="Times New Roman" w:hAnsi="Times New Roman"/>
        </w:rPr>
        <w:t xml:space="preserve"> oraz podpisania </w:t>
      </w:r>
      <w:r w:rsidR="005A4FB3">
        <w:rPr>
          <w:rFonts w:ascii="Times New Roman" w:hAnsi="Times New Roman"/>
        </w:rPr>
        <w:t>Protokołu Odbioru Końcowego,</w:t>
      </w:r>
      <w:r w:rsidRPr="000F032E">
        <w:rPr>
          <w:rFonts w:ascii="Times New Roman" w:hAnsi="Times New Roman"/>
        </w:rPr>
        <w:t xml:space="preserve"> Strony wyznaczają:</w:t>
      </w:r>
    </w:p>
    <w:p w14:paraId="4324658C" w14:textId="77777777" w:rsidR="00757C92" w:rsidRPr="000F032E" w:rsidRDefault="00757C92" w:rsidP="00C03998">
      <w:pPr>
        <w:numPr>
          <w:ilvl w:val="1"/>
          <w:numId w:val="12"/>
        </w:numPr>
        <w:autoSpaceDE w:val="0"/>
        <w:autoSpaceDN w:val="0"/>
        <w:adjustRightInd w:val="0"/>
        <w:spacing w:line="276" w:lineRule="auto"/>
        <w:ind w:hanging="650"/>
        <w:rPr>
          <w:rFonts w:ascii="Times New Roman" w:hAnsi="Times New Roman"/>
        </w:rPr>
      </w:pPr>
      <w:r w:rsidRPr="000F032E">
        <w:rPr>
          <w:rFonts w:ascii="Times New Roman" w:hAnsi="Times New Roman"/>
        </w:rPr>
        <w:t>po stronie Zamawiającego ………………………………………………</w:t>
      </w:r>
    </w:p>
    <w:p w14:paraId="6A509541" w14:textId="057056F8" w:rsidR="00757C92" w:rsidRPr="00BA48A8" w:rsidRDefault="00757C92" w:rsidP="00BA48A8">
      <w:pPr>
        <w:pStyle w:val="Default"/>
        <w:numPr>
          <w:ilvl w:val="2"/>
          <w:numId w:val="12"/>
        </w:numPr>
        <w:spacing w:after="18" w:line="276" w:lineRule="auto"/>
        <w:ind w:left="792" w:hanging="508"/>
        <w:jc w:val="both"/>
        <w:rPr>
          <w:rFonts w:ascii="Times New Roman" w:hAnsi="Times New Roman"/>
          <w:color w:val="auto"/>
          <w:sz w:val="22"/>
          <w:szCs w:val="22"/>
        </w:rPr>
      </w:pPr>
      <w:r w:rsidRPr="000F032E">
        <w:rPr>
          <w:rFonts w:ascii="Times New Roman" w:hAnsi="Times New Roman"/>
          <w:color w:val="auto"/>
          <w:sz w:val="22"/>
          <w:szCs w:val="22"/>
        </w:rPr>
        <w:t xml:space="preserve">tel. …………………, </w:t>
      </w:r>
      <w:r w:rsidR="00BA48A8">
        <w:rPr>
          <w:rFonts w:ascii="Times New Roman" w:hAnsi="Times New Roman"/>
          <w:color w:val="auto"/>
          <w:sz w:val="22"/>
          <w:szCs w:val="22"/>
        </w:rPr>
        <w:t xml:space="preserve">  </w:t>
      </w:r>
      <w:r w:rsidRPr="000F032E">
        <w:rPr>
          <w:rFonts w:ascii="Times New Roman" w:hAnsi="Times New Roman"/>
          <w:color w:val="auto"/>
          <w:sz w:val="22"/>
          <w:szCs w:val="22"/>
        </w:rPr>
        <w:t xml:space="preserve"> </w:t>
      </w:r>
      <w:r w:rsidRPr="00BA48A8">
        <w:rPr>
          <w:rFonts w:ascii="Times New Roman" w:hAnsi="Times New Roman"/>
          <w:color w:val="auto"/>
          <w:sz w:val="22"/>
          <w:szCs w:val="22"/>
        </w:rPr>
        <w:t xml:space="preserve">email: ……….……….……….. </w:t>
      </w:r>
    </w:p>
    <w:p w14:paraId="307AC019" w14:textId="77777777" w:rsidR="00757C92" w:rsidRPr="000F032E" w:rsidRDefault="00757C92" w:rsidP="00C03998">
      <w:pPr>
        <w:pStyle w:val="Default"/>
        <w:numPr>
          <w:ilvl w:val="1"/>
          <w:numId w:val="12"/>
        </w:numPr>
        <w:spacing w:after="18" w:line="276" w:lineRule="auto"/>
        <w:ind w:hanging="650"/>
        <w:jc w:val="both"/>
        <w:rPr>
          <w:rFonts w:ascii="Times New Roman" w:hAnsi="Times New Roman"/>
          <w:color w:val="auto"/>
          <w:sz w:val="22"/>
          <w:szCs w:val="22"/>
        </w:rPr>
      </w:pPr>
      <w:r w:rsidRPr="000F032E">
        <w:rPr>
          <w:rFonts w:ascii="Times New Roman" w:hAnsi="Times New Roman"/>
          <w:color w:val="auto"/>
          <w:sz w:val="22"/>
          <w:szCs w:val="22"/>
        </w:rPr>
        <w:t xml:space="preserve">po stronie Wykonawcy ………………….., </w:t>
      </w:r>
    </w:p>
    <w:p w14:paraId="52F734CC" w14:textId="2CC5001B" w:rsidR="00757C92" w:rsidRPr="00BA48A8" w:rsidRDefault="00757C92" w:rsidP="00BA48A8">
      <w:pPr>
        <w:pStyle w:val="Default"/>
        <w:numPr>
          <w:ilvl w:val="2"/>
          <w:numId w:val="12"/>
        </w:numPr>
        <w:spacing w:after="18" w:line="276" w:lineRule="auto"/>
        <w:ind w:left="792" w:hanging="508"/>
        <w:jc w:val="both"/>
        <w:rPr>
          <w:rFonts w:ascii="Times New Roman" w:hAnsi="Times New Roman"/>
          <w:color w:val="auto"/>
          <w:sz w:val="22"/>
          <w:szCs w:val="22"/>
        </w:rPr>
      </w:pPr>
      <w:r w:rsidRPr="000F032E">
        <w:rPr>
          <w:rFonts w:ascii="Times New Roman" w:hAnsi="Times New Roman"/>
          <w:color w:val="auto"/>
          <w:sz w:val="22"/>
          <w:szCs w:val="22"/>
        </w:rPr>
        <w:t xml:space="preserve">tel. …………………, </w:t>
      </w:r>
      <w:r w:rsidR="00BA48A8">
        <w:rPr>
          <w:rFonts w:ascii="Times New Roman" w:hAnsi="Times New Roman"/>
          <w:color w:val="auto"/>
          <w:sz w:val="22"/>
          <w:szCs w:val="22"/>
        </w:rPr>
        <w:t xml:space="preserve">  </w:t>
      </w:r>
      <w:r w:rsidRPr="00BA48A8">
        <w:rPr>
          <w:rFonts w:ascii="Times New Roman" w:hAnsi="Times New Roman"/>
          <w:color w:val="auto"/>
          <w:sz w:val="22"/>
          <w:szCs w:val="22"/>
        </w:rPr>
        <w:t xml:space="preserve">email: ……….……….………. </w:t>
      </w:r>
    </w:p>
    <w:p w14:paraId="70B16A9F" w14:textId="77777777" w:rsidR="00757C92" w:rsidRPr="000F032E" w:rsidRDefault="00757C92" w:rsidP="00C03998">
      <w:pPr>
        <w:numPr>
          <w:ilvl w:val="0"/>
          <w:numId w:val="12"/>
        </w:numPr>
        <w:autoSpaceDE w:val="0"/>
        <w:autoSpaceDN w:val="0"/>
        <w:adjustRightInd w:val="0"/>
        <w:spacing w:line="276" w:lineRule="auto"/>
        <w:rPr>
          <w:rFonts w:ascii="Times New Roman" w:hAnsi="Times New Roman"/>
        </w:rPr>
      </w:pPr>
      <w:r w:rsidRPr="000F032E">
        <w:rPr>
          <w:rFonts w:ascii="Times New Roman" w:hAnsi="Times New Roman"/>
        </w:rPr>
        <w:t xml:space="preserve">W trakcie realizacji Umowy osoby wskazane w ust. 1 punkt 1.1 i 1.2 mogą zostać zastąpione przez inne osoby wyznaczone przez Strony za uprzednim pisemnym powiadomieniem. Powiadomienie </w:t>
      </w:r>
      <w:r w:rsidR="00C91926" w:rsidRPr="000F032E">
        <w:rPr>
          <w:rFonts w:ascii="Times New Roman" w:hAnsi="Times New Roman"/>
        </w:rPr>
        <w:br/>
      </w:r>
      <w:r w:rsidRPr="000F032E">
        <w:rPr>
          <w:rFonts w:ascii="Times New Roman" w:hAnsi="Times New Roman"/>
        </w:rPr>
        <w:t>o powyższych zmianach nie stanowi zmiany Umowy wymagającej sporządzenia aneksu</w:t>
      </w:r>
    </w:p>
    <w:p w14:paraId="615440E8" w14:textId="77777777" w:rsidR="00757C92" w:rsidRPr="00056E45" w:rsidRDefault="00757C92" w:rsidP="00C03998">
      <w:pPr>
        <w:numPr>
          <w:ilvl w:val="0"/>
          <w:numId w:val="12"/>
        </w:numPr>
        <w:autoSpaceDE w:val="0"/>
        <w:autoSpaceDN w:val="0"/>
        <w:adjustRightInd w:val="0"/>
        <w:spacing w:line="276" w:lineRule="auto"/>
        <w:rPr>
          <w:rFonts w:ascii="Times New Roman" w:hAnsi="Times New Roman"/>
        </w:rPr>
      </w:pPr>
      <w:r w:rsidRPr="00056E45">
        <w:rPr>
          <w:rFonts w:ascii="Times New Roman" w:hAnsi="Times New Roman"/>
        </w:rPr>
        <w:t>Wszelkie ustalenia Stron muszą być udokumentowane i podpisane przez osoby do tego uprawnione.</w:t>
      </w:r>
    </w:p>
    <w:p w14:paraId="784AFAE4" w14:textId="77777777" w:rsidR="00BA3602" w:rsidRPr="00056E45" w:rsidRDefault="00BA3602" w:rsidP="00C03998">
      <w:pPr>
        <w:autoSpaceDE w:val="0"/>
        <w:autoSpaceDN w:val="0"/>
        <w:adjustRightInd w:val="0"/>
        <w:spacing w:line="276" w:lineRule="auto"/>
        <w:ind w:left="360" w:firstLine="0"/>
        <w:rPr>
          <w:rFonts w:ascii="Times New Roman" w:hAnsi="Times New Roman"/>
        </w:rPr>
      </w:pPr>
    </w:p>
    <w:p w14:paraId="7B124B50" w14:textId="77777777" w:rsidR="00824624" w:rsidRPr="00056E45" w:rsidRDefault="00757C92" w:rsidP="00FA1AA7">
      <w:pPr>
        <w:spacing w:line="276" w:lineRule="auto"/>
        <w:jc w:val="center"/>
        <w:rPr>
          <w:rFonts w:ascii="Times New Roman" w:hAnsi="Times New Roman"/>
          <w:b/>
        </w:rPr>
      </w:pPr>
      <w:r w:rsidRPr="00056E45">
        <w:rPr>
          <w:rFonts w:ascii="Times New Roman" w:hAnsi="Times New Roman"/>
          <w:b/>
        </w:rPr>
        <w:t>§ 1</w:t>
      </w:r>
      <w:r w:rsidR="00CE64AA" w:rsidRPr="00056E45">
        <w:rPr>
          <w:rFonts w:ascii="Times New Roman" w:hAnsi="Times New Roman"/>
          <w:b/>
        </w:rPr>
        <w:t>5</w:t>
      </w:r>
      <w:r w:rsidR="00FA1AA7" w:rsidRPr="00056E45">
        <w:rPr>
          <w:rFonts w:ascii="Times New Roman" w:hAnsi="Times New Roman"/>
          <w:b/>
        </w:rPr>
        <w:t xml:space="preserve">  </w:t>
      </w:r>
    </w:p>
    <w:p w14:paraId="22D7E922" w14:textId="77777777" w:rsidR="00824624" w:rsidRPr="00056E45" w:rsidRDefault="00824624" w:rsidP="00824624">
      <w:pPr>
        <w:autoSpaceDE w:val="0"/>
        <w:autoSpaceDN w:val="0"/>
        <w:adjustRightInd w:val="0"/>
        <w:spacing w:line="264" w:lineRule="auto"/>
        <w:ind w:left="0" w:firstLine="0"/>
        <w:jc w:val="center"/>
        <w:rPr>
          <w:rFonts w:ascii="Times New Roman" w:hAnsi="Times New Roman"/>
          <w:b/>
          <w:bCs/>
        </w:rPr>
      </w:pPr>
      <w:r w:rsidRPr="00056E45">
        <w:rPr>
          <w:rFonts w:ascii="Times New Roman" w:hAnsi="Times New Roman"/>
          <w:b/>
          <w:bCs/>
        </w:rPr>
        <w:t>Zabezpieczenie należytego wykonania umowy</w:t>
      </w:r>
    </w:p>
    <w:p w14:paraId="5017820F" w14:textId="77777777" w:rsidR="00824624" w:rsidRPr="00056E45" w:rsidRDefault="00824624" w:rsidP="00824624">
      <w:pPr>
        <w:widowControl w:val="0"/>
        <w:numPr>
          <w:ilvl w:val="0"/>
          <w:numId w:val="42"/>
        </w:numPr>
        <w:suppressAutoHyphens/>
        <w:autoSpaceDE w:val="0"/>
        <w:autoSpaceDN w:val="0"/>
        <w:adjustRightInd w:val="0"/>
        <w:spacing w:after="200" w:line="264" w:lineRule="auto"/>
        <w:ind w:left="426" w:hanging="426"/>
        <w:contextualSpacing/>
        <w:textAlignment w:val="baseline"/>
        <w:rPr>
          <w:rFonts w:ascii="Times New Roman" w:hAnsi="Times New Roman"/>
        </w:rPr>
      </w:pPr>
      <w:r w:rsidRPr="00056E45">
        <w:rPr>
          <w:rFonts w:ascii="Times New Roman" w:hAnsi="Times New Roman"/>
        </w:rPr>
        <w:t xml:space="preserve">Wykonawca przed zawarciem umowy wniósł zabezpieczenie należytego wykonania umowy w formie ……………….. w wysokości </w:t>
      </w:r>
      <w:r w:rsidRPr="00056E45">
        <w:rPr>
          <w:rFonts w:ascii="Times New Roman" w:hAnsi="Times New Roman"/>
          <w:b/>
          <w:bCs/>
        </w:rPr>
        <w:t>5 % ceny brutto przedstawionej w ofercie</w:t>
      </w:r>
      <w:r w:rsidRPr="00056E45">
        <w:rPr>
          <w:rFonts w:ascii="Times New Roman" w:hAnsi="Times New Roman"/>
        </w:rPr>
        <w:t>, co stanowi kwotę: ………………… złotych (słownie: ……………………..).</w:t>
      </w:r>
    </w:p>
    <w:p w14:paraId="30E568F2" w14:textId="77777777" w:rsidR="00824624" w:rsidRPr="00056E45" w:rsidRDefault="00824624" w:rsidP="00824624">
      <w:pPr>
        <w:widowControl w:val="0"/>
        <w:numPr>
          <w:ilvl w:val="0"/>
          <w:numId w:val="42"/>
        </w:numPr>
        <w:suppressAutoHyphens/>
        <w:autoSpaceDE w:val="0"/>
        <w:autoSpaceDN w:val="0"/>
        <w:adjustRightInd w:val="0"/>
        <w:spacing w:after="200" w:line="264" w:lineRule="auto"/>
        <w:ind w:left="426" w:hanging="426"/>
        <w:contextualSpacing/>
        <w:textAlignment w:val="baseline"/>
        <w:rPr>
          <w:rFonts w:ascii="Times New Roman" w:hAnsi="Times New Roman"/>
        </w:rPr>
      </w:pPr>
      <w:r w:rsidRPr="00056E45">
        <w:rPr>
          <w:rFonts w:ascii="Times New Roman" w:hAnsi="Times New Roman"/>
        </w:rPr>
        <w:t xml:space="preserve">Zabezpieczenie należytego wykonania umowy ma na celu zabezpieczenie </w:t>
      </w:r>
      <w:r w:rsidRPr="00056E45">
        <w:rPr>
          <w:rFonts w:ascii="Times New Roman" w:hAnsi="Times New Roman"/>
        </w:rPr>
        <w:br/>
        <w:t xml:space="preserve">i ewentualne zaspokojenie roszczeń Zamawiającego z tytułu niewykonania lub nienależytego wykonania </w:t>
      </w:r>
      <w:r w:rsidRPr="00056E45">
        <w:rPr>
          <w:rFonts w:ascii="Times New Roman" w:hAnsi="Times New Roman"/>
        </w:rPr>
        <w:lastRenderedPageBreak/>
        <w:t xml:space="preserve">umowy przez Wykonawcę </w:t>
      </w:r>
      <w:r w:rsidRPr="00056E45">
        <w:rPr>
          <w:rFonts w:ascii="Times New Roman" w:hAnsi="Times New Roman"/>
          <w:color w:val="000000"/>
          <w:lang w:eastAsia="ar-SA"/>
        </w:rPr>
        <w:t xml:space="preserve">oraz roszczeń z tytułu rękojmi za wady lub gwarancji powstałych w </w:t>
      </w:r>
      <w:r w:rsidRPr="00056E45">
        <w:rPr>
          <w:rFonts w:ascii="Times New Roman" w:hAnsi="Times New Roman"/>
          <w:lang w:eastAsia="ar-SA"/>
        </w:rPr>
        <w:t>okresie udzielonej rękojmi lub gwarancji od dnia odbioru końcowego</w:t>
      </w:r>
      <w:r w:rsidRPr="00056E45">
        <w:rPr>
          <w:rFonts w:ascii="Times New Roman" w:hAnsi="Times New Roman"/>
        </w:rPr>
        <w:t>.</w:t>
      </w:r>
    </w:p>
    <w:p w14:paraId="6BF7CA2D" w14:textId="77777777" w:rsidR="00824624" w:rsidRPr="00056E45" w:rsidRDefault="00824624" w:rsidP="00824624">
      <w:pPr>
        <w:widowControl w:val="0"/>
        <w:numPr>
          <w:ilvl w:val="0"/>
          <w:numId w:val="42"/>
        </w:numPr>
        <w:suppressAutoHyphens/>
        <w:autoSpaceDE w:val="0"/>
        <w:autoSpaceDN w:val="0"/>
        <w:adjustRightInd w:val="0"/>
        <w:spacing w:after="200" w:line="264" w:lineRule="auto"/>
        <w:ind w:left="426" w:hanging="426"/>
        <w:contextualSpacing/>
        <w:textAlignment w:val="baseline"/>
        <w:rPr>
          <w:rFonts w:ascii="Times New Roman" w:hAnsi="Times New Roman"/>
        </w:rPr>
      </w:pPr>
      <w:r w:rsidRPr="00056E45">
        <w:rPr>
          <w:rFonts w:ascii="Times New Roman" w:hAnsi="Times New Roman"/>
        </w:rPr>
        <w:t>Beneficjentem zabezpieczenia należytego wykonania umowy jest Zamawiający.</w:t>
      </w:r>
    </w:p>
    <w:p w14:paraId="1C141E61" w14:textId="77777777" w:rsidR="00824624" w:rsidRPr="00056E45" w:rsidRDefault="00824624" w:rsidP="00824624">
      <w:pPr>
        <w:widowControl w:val="0"/>
        <w:numPr>
          <w:ilvl w:val="0"/>
          <w:numId w:val="42"/>
        </w:numPr>
        <w:suppressAutoHyphens/>
        <w:autoSpaceDE w:val="0"/>
        <w:autoSpaceDN w:val="0"/>
        <w:adjustRightInd w:val="0"/>
        <w:spacing w:after="200" w:line="264" w:lineRule="auto"/>
        <w:ind w:left="426" w:hanging="426"/>
        <w:contextualSpacing/>
        <w:textAlignment w:val="baseline"/>
        <w:rPr>
          <w:rFonts w:ascii="Times New Roman" w:hAnsi="Times New Roman"/>
        </w:rPr>
      </w:pPr>
      <w:r w:rsidRPr="00056E45">
        <w:rPr>
          <w:rFonts w:ascii="Times New Roman" w:hAnsi="Times New Roman"/>
        </w:rPr>
        <w:t>Koszty zabezpieczenia należytego wykonania umowy ponosi Wykonawca.</w:t>
      </w:r>
    </w:p>
    <w:p w14:paraId="4ADE36CB" w14:textId="77777777" w:rsidR="00824624" w:rsidRPr="00056E45" w:rsidRDefault="00824624" w:rsidP="00824624">
      <w:pPr>
        <w:widowControl w:val="0"/>
        <w:numPr>
          <w:ilvl w:val="0"/>
          <w:numId w:val="42"/>
        </w:numPr>
        <w:suppressAutoHyphens/>
        <w:autoSpaceDE w:val="0"/>
        <w:autoSpaceDN w:val="0"/>
        <w:adjustRightInd w:val="0"/>
        <w:spacing w:after="200" w:line="264" w:lineRule="auto"/>
        <w:ind w:left="426" w:hanging="426"/>
        <w:contextualSpacing/>
        <w:textAlignment w:val="baseline"/>
        <w:rPr>
          <w:rFonts w:ascii="Times New Roman" w:hAnsi="Times New Roman"/>
        </w:rPr>
      </w:pPr>
      <w:r w:rsidRPr="00056E45">
        <w:rPr>
          <w:rFonts w:ascii="Times New Roman" w:hAnsi="Times New Roman"/>
        </w:rPr>
        <w:t>Wykonawca jest zobowiązany zapewnić, aby zabezpieczenie należytego wykonania umowy zachowało moc wiążącą w okresie wykonywania umowy oraz w okresie rękojmi za wady i gwarancji.</w:t>
      </w:r>
    </w:p>
    <w:p w14:paraId="49E8F57E" w14:textId="77777777" w:rsidR="00824624" w:rsidRPr="00056E45" w:rsidRDefault="00824624" w:rsidP="00824624">
      <w:pPr>
        <w:widowControl w:val="0"/>
        <w:numPr>
          <w:ilvl w:val="0"/>
          <w:numId w:val="42"/>
        </w:numPr>
        <w:suppressAutoHyphens/>
        <w:autoSpaceDE w:val="0"/>
        <w:autoSpaceDN w:val="0"/>
        <w:adjustRightInd w:val="0"/>
        <w:spacing w:after="200" w:line="264" w:lineRule="auto"/>
        <w:ind w:left="426" w:hanging="426"/>
        <w:contextualSpacing/>
        <w:textAlignment w:val="baseline"/>
        <w:rPr>
          <w:rFonts w:ascii="Times New Roman" w:hAnsi="Times New Roman"/>
        </w:rPr>
      </w:pPr>
      <w:r w:rsidRPr="00056E45">
        <w:rPr>
          <w:rFonts w:ascii="Times New Roman" w:hAnsi="Times New Roman"/>
        </w:rPr>
        <w:t>Kwota w wysokości ………………… złotych (słownie: ……………………..), stanowiąca 70% zabezpieczenia należytego wykonania umowy, zostanie zwrócona w terminie 30 dni od dnia podpisania protokołu odbioru końcowego robót.</w:t>
      </w:r>
    </w:p>
    <w:p w14:paraId="091EC442" w14:textId="77777777" w:rsidR="00824624" w:rsidRPr="00056E45" w:rsidRDefault="00824624" w:rsidP="00824624">
      <w:pPr>
        <w:widowControl w:val="0"/>
        <w:numPr>
          <w:ilvl w:val="0"/>
          <w:numId w:val="42"/>
        </w:numPr>
        <w:suppressAutoHyphens/>
        <w:autoSpaceDE w:val="0"/>
        <w:autoSpaceDN w:val="0"/>
        <w:adjustRightInd w:val="0"/>
        <w:spacing w:after="200" w:line="264" w:lineRule="auto"/>
        <w:ind w:left="426"/>
        <w:contextualSpacing/>
        <w:textAlignment w:val="baseline"/>
        <w:rPr>
          <w:rFonts w:ascii="Times New Roman" w:hAnsi="Times New Roman"/>
          <w:color w:val="000000"/>
        </w:rPr>
      </w:pPr>
      <w:r w:rsidRPr="00056E45">
        <w:rPr>
          <w:rFonts w:ascii="Times New Roman" w:hAnsi="Times New Roman"/>
          <w:color w:val="000000"/>
          <w:lang w:eastAsia="ar-SA"/>
        </w:rPr>
        <w:t xml:space="preserve">Kwota pozostawiona na zabezpieczenie roszczeń z tytułu rękojmi za wady  lub gwarancji wynosząca 30% wartości zabezpieczenia należytego wykonania umowy, wynosząca ………………… złotych (słownie: ……………………..), zostanie zwrócona nie później niż w 15 </w:t>
      </w:r>
      <w:r w:rsidRPr="00056E45">
        <w:rPr>
          <w:rFonts w:ascii="Times New Roman" w:hAnsi="Times New Roman"/>
          <w:lang w:eastAsia="ar-SA"/>
        </w:rPr>
        <w:t xml:space="preserve">dniu po upływie </w:t>
      </w:r>
      <w:r w:rsidRPr="00056E45">
        <w:rPr>
          <w:rFonts w:ascii="Times New Roman" w:hAnsi="Times New Roman"/>
          <w:b/>
          <w:bCs/>
          <w:lang w:eastAsia="ar-SA"/>
        </w:rPr>
        <w:t>…………..  miesięcy</w:t>
      </w:r>
      <w:r w:rsidRPr="00056E45">
        <w:rPr>
          <w:rFonts w:ascii="Times New Roman" w:hAnsi="Times New Roman"/>
          <w:lang w:eastAsia="ar-SA"/>
        </w:rPr>
        <w:t xml:space="preserve"> od dnia odbioru.</w:t>
      </w:r>
    </w:p>
    <w:p w14:paraId="7C5BD783" w14:textId="77777777" w:rsidR="00824624" w:rsidRPr="00056E45" w:rsidRDefault="00824624" w:rsidP="00824624">
      <w:pPr>
        <w:widowControl w:val="0"/>
        <w:numPr>
          <w:ilvl w:val="0"/>
          <w:numId w:val="42"/>
        </w:numPr>
        <w:suppressAutoHyphens/>
        <w:autoSpaceDE w:val="0"/>
        <w:autoSpaceDN w:val="0"/>
        <w:adjustRightInd w:val="0"/>
        <w:spacing w:after="200" w:line="264" w:lineRule="auto"/>
        <w:ind w:left="426"/>
        <w:contextualSpacing/>
        <w:textAlignment w:val="baseline"/>
        <w:rPr>
          <w:rFonts w:ascii="Times New Roman" w:hAnsi="Times New Roman"/>
          <w:color w:val="000000"/>
        </w:rPr>
      </w:pPr>
      <w:r w:rsidRPr="00056E45">
        <w:rPr>
          <w:rFonts w:ascii="Times New Roman" w:eastAsia="Times New Roman" w:hAnsi="Times New Roman"/>
          <w:lang w:eastAsia="ar-SA"/>
        </w:rPr>
        <w:t xml:space="preserve">Zabezpieczenie należytego wykonania umowy wnoszone w postaci poręczenia lub gwarancji musi zawierać zobowiązanie Gwaranta lub Poręczyciela do nieodwołalnego i bezwarunkowego zapłacenia kwoty zobowiązania na pierwsze żądanie zapłaty, gdy wykonawca nie wykonał przedmiotu zamówienia lub wykonał go z nienależycie lub nie wykonał obowiązków wynikających z rękojmi za wady lub gwarancji lub wykonał je nienależycie (w szczególności nie usunął stwierdzonych wad lub usterek). </w:t>
      </w:r>
    </w:p>
    <w:p w14:paraId="6A67BDFD" w14:textId="77777777" w:rsidR="00824624" w:rsidRPr="00056E45" w:rsidRDefault="00824624" w:rsidP="00824624">
      <w:pPr>
        <w:widowControl w:val="0"/>
        <w:numPr>
          <w:ilvl w:val="0"/>
          <w:numId w:val="42"/>
        </w:numPr>
        <w:suppressAutoHyphens/>
        <w:autoSpaceDE w:val="0"/>
        <w:autoSpaceDN w:val="0"/>
        <w:adjustRightInd w:val="0"/>
        <w:spacing w:after="200" w:line="264" w:lineRule="auto"/>
        <w:ind w:left="426"/>
        <w:contextualSpacing/>
        <w:textAlignment w:val="baseline"/>
        <w:rPr>
          <w:rFonts w:ascii="Times New Roman" w:hAnsi="Times New Roman"/>
        </w:rPr>
      </w:pPr>
      <w:r w:rsidRPr="00056E45">
        <w:rPr>
          <w:rFonts w:ascii="Times New Roman" w:eastAsia="Times New Roman" w:hAnsi="Times New Roman"/>
          <w:bCs/>
          <w:lang w:eastAsia="ar-SA"/>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28F0876D" w14:textId="77777777" w:rsidR="00824624" w:rsidRPr="00056E45" w:rsidRDefault="00824624" w:rsidP="00824624">
      <w:pPr>
        <w:widowControl w:val="0"/>
        <w:numPr>
          <w:ilvl w:val="0"/>
          <w:numId w:val="42"/>
        </w:numPr>
        <w:suppressAutoHyphens/>
        <w:autoSpaceDE w:val="0"/>
        <w:autoSpaceDN w:val="0"/>
        <w:adjustRightInd w:val="0"/>
        <w:spacing w:after="200" w:line="264" w:lineRule="auto"/>
        <w:ind w:left="426"/>
        <w:contextualSpacing/>
        <w:textAlignment w:val="baseline"/>
        <w:rPr>
          <w:rFonts w:ascii="Times New Roman" w:hAnsi="Times New Roman"/>
          <w:color w:val="000000"/>
        </w:rPr>
      </w:pPr>
      <w:r w:rsidRPr="00056E45">
        <w:rPr>
          <w:rFonts w:ascii="Times New Roman" w:hAnsi="Times New Roman"/>
          <w:color w:val="000000"/>
          <w:lang w:eastAsia="ar-SA"/>
        </w:rPr>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2E882562" w14:textId="77777777" w:rsidR="00824624" w:rsidRPr="00056E45" w:rsidRDefault="00824624" w:rsidP="00824624">
      <w:pPr>
        <w:widowControl w:val="0"/>
        <w:numPr>
          <w:ilvl w:val="0"/>
          <w:numId w:val="42"/>
        </w:numPr>
        <w:suppressAutoHyphens/>
        <w:autoSpaceDE w:val="0"/>
        <w:autoSpaceDN w:val="0"/>
        <w:adjustRightInd w:val="0"/>
        <w:spacing w:after="200" w:line="264" w:lineRule="auto"/>
        <w:ind w:left="426" w:hanging="426"/>
        <w:contextualSpacing/>
        <w:textAlignment w:val="baseline"/>
        <w:rPr>
          <w:rFonts w:ascii="Times New Roman" w:hAnsi="Times New Roman"/>
        </w:rPr>
      </w:pPr>
      <w:r w:rsidRPr="00056E45">
        <w:rPr>
          <w:rFonts w:ascii="Times New Roman" w:hAnsi="Times New Roman"/>
        </w:rPr>
        <w:t>Jeżeli nie zajdą przesłanki zatrzymania zabezpieczenia podlega ono zwrotowi Wykonawcy odpowiednio w całości lub w części po upływie terminów, o których mowa w ust. 6 i 7.</w:t>
      </w:r>
    </w:p>
    <w:p w14:paraId="380EF0B3" w14:textId="77777777" w:rsidR="00824624" w:rsidRPr="00056E45" w:rsidRDefault="00824624" w:rsidP="00824624">
      <w:pPr>
        <w:widowControl w:val="0"/>
        <w:numPr>
          <w:ilvl w:val="0"/>
          <w:numId w:val="42"/>
        </w:numPr>
        <w:suppressAutoHyphens/>
        <w:autoSpaceDE w:val="0"/>
        <w:autoSpaceDN w:val="0"/>
        <w:adjustRightInd w:val="0"/>
        <w:spacing w:after="200" w:line="264" w:lineRule="auto"/>
        <w:ind w:left="426" w:hanging="426"/>
        <w:contextualSpacing/>
        <w:textAlignment w:val="baseline"/>
        <w:rPr>
          <w:rFonts w:ascii="Times New Roman" w:hAnsi="Times New Roman"/>
        </w:rPr>
      </w:pPr>
      <w:r w:rsidRPr="00056E45">
        <w:rPr>
          <w:rFonts w:ascii="Times New Roman" w:hAnsi="Times New Roman"/>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3034E389" w14:textId="77777777" w:rsidR="00824624" w:rsidRPr="00056E45" w:rsidRDefault="00824624" w:rsidP="00824624">
      <w:pPr>
        <w:widowControl w:val="0"/>
        <w:numPr>
          <w:ilvl w:val="0"/>
          <w:numId w:val="42"/>
        </w:numPr>
        <w:suppressAutoHyphens/>
        <w:autoSpaceDE w:val="0"/>
        <w:autoSpaceDN w:val="0"/>
        <w:adjustRightInd w:val="0"/>
        <w:spacing w:after="200" w:line="264" w:lineRule="auto"/>
        <w:ind w:left="426" w:hanging="426"/>
        <w:contextualSpacing/>
        <w:textAlignment w:val="baseline"/>
        <w:rPr>
          <w:rFonts w:ascii="Times New Roman" w:eastAsia="Times New Roman" w:hAnsi="Times New Roman"/>
          <w:lang w:eastAsia="ar-SA"/>
        </w:rPr>
      </w:pPr>
      <w:r w:rsidRPr="00056E45">
        <w:rPr>
          <w:rFonts w:ascii="Times New Roman" w:eastAsia="Times New Roman" w:hAnsi="Times New Roman"/>
          <w:color w:val="000000"/>
          <w:spacing w:val="6"/>
          <w:lang w:eastAsia="ar-SA"/>
        </w:rPr>
        <w:t xml:space="preserve">W sytuacji, gdy </w:t>
      </w:r>
      <w:r w:rsidRPr="00056E45">
        <w:rPr>
          <w:rFonts w:ascii="Times New Roman" w:eastAsia="Times New Roman" w:hAnsi="Times New Roman"/>
          <w:color w:val="000000"/>
          <w:spacing w:val="4"/>
          <w:lang w:eastAsia="ar-SA"/>
        </w:rPr>
        <w:t>wystąpi konieczność przedłużenia terminu realizacji umowy,</w:t>
      </w:r>
      <w:r w:rsidRPr="00056E45">
        <w:rPr>
          <w:rFonts w:ascii="Times New Roman" w:eastAsia="Times New Roman" w:hAnsi="Times New Roman"/>
          <w:color w:val="000000"/>
          <w:spacing w:val="7"/>
          <w:lang w:eastAsia="ar-SA"/>
        </w:rPr>
        <w:t xml:space="preserve"> o którym mowa w § 2 ust. 1 Umowy, Wykonawca </w:t>
      </w:r>
      <w:r w:rsidRPr="00056E45">
        <w:rPr>
          <w:rFonts w:ascii="Times New Roman" w:eastAsia="Times New Roman" w:hAnsi="Times New Roman"/>
          <w:color w:val="000000"/>
          <w:spacing w:val="9"/>
          <w:lang w:eastAsia="ar-SA"/>
        </w:rPr>
        <w:t xml:space="preserve">przed zawarciem aneksu, zobowiązany jest do przedłużenia terminu </w:t>
      </w:r>
      <w:r w:rsidRPr="00056E45">
        <w:rPr>
          <w:rFonts w:ascii="Times New Roman" w:eastAsia="Times New Roman" w:hAnsi="Times New Roman"/>
          <w:color w:val="000000"/>
          <w:spacing w:val="6"/>
          <w:lang w:eastAsia="ar-SA"/>
        </w:rPr>
        <w:t xml:space="preserve">ważności wniesionego zabezpieczenia należytego wykonania umowy, albo jeśli nie jest to </w:t>
      </w:r>
      <w:r w:rsidRPr="00056E45">
        <w:rPr>
          <w:rFonts w:ascii="Times New Roman" w:eastAsia="Times New Roman" w:hAnsi="Times New Roman"/>
          <w:color w:val="000000"/>
          <w:spacing w:val="8"/>
          <w:lang w:eastAsia="ar-SA"/>
        </w:rPr>
        <w:t xml:space="preserve">możliwe, do wniesienia nowego zabezpieczenia, na warunkach zaakceptowanych przez </w:t>
      </w:r>
      <w:r w:rsidRPr="00056E45">
        <w:rPr>
          <w:rFonts w:ascii="Times New Roman" w:eastAsia="Times New Roman" w:hAnsi="Times New Roman"/>
          <w:color w:val="000000"/>
          <w:spacing w:val="5"/>
          <w:lang w:eastAsia="ar-SA"/>
        </w:rPr>
        <w:t>Zamawiającego, na okres wynikający z aneksu do umowy.</w:t>
      </w:r>
    </w:p>
    <w:p w14:paraId="3FE7F4DD" w14:textId="77777777" w:rsidR="00824624" w:rsidRDefault="00824624" w:rsidP="00056E45">
      <w:pPr>
        <w:spacing w:line="276" w:lineRule="auto"/>
        <w:ind w:left="0" w:firstLine="0"/>
        <w:rPr>
          <w:rFonts w:ascii="Times New Roman" w:hAnsi="Times New Roman"/>
          <w:b/>
        </w:rPr>
      </w:pPr>
    </w:p>
    <w:p w14:paraId="4C59AC61" w14:textId="6D4B2818" w:rsidR="00757C92" w:rsidRPr="000F032E" w:rsidRDefault="00516919" w:rsidP="00516919">
      <w:pPr>
        <w:spacing w:line="276" w:lineRule="auto"/>
        <w:jc w:val="center"/>
        <w:rPr>
          <w:rFonts w:ascii="Times New Roman" w:hAnsi="Times New Roman"/>
          <w:b/>
        </w:rPr>
      </w:pPr>
      <w:r w:rsidRPr="00824624">
        <w:rPr>
          <w:rFonts w:ascii="Times New Roman" w:hAnsi="Times New Roman"/>
          <w:b/>
        </w:rPr>
        <w:t>§ 1</w:t>
      </w:r>
      <w:r>
        <w:rPr>
          <w:rFonts w:ascii="Times New Roman" w:hAnsi="Times New Roman"/>
          <w:b/>
        </w:rPr>
        <w:t>6</w:t>
      </w:r>
      <w:r w:rsidRPr="00824624">
        <w:rPr>
          <w:rFonts w:ascii="Times New Roman" w:hAnsi="Times New Roman"/>
          <w:b/>
        </w:rPr>
        <w:t xml:space="preserve">  </w:t>
      </w:r>
      <w:r w:rsidR="00757C92" w:rsidRPr="000F032E">
        <w:rPr>
          <w:rFonts w:ascii="Times New Roman" w:hAnsi="Times New Roman"/>
          <w:b/>
        </w:rPr>
        <w:t xml:space="preserve">Dopuszczalność zmian postanowień Umowy </w:t>
      </w:r>
    </w:p>
    <w:p w14:paraId="2736D7E3" w14:textId="03B075BF" w:rsidR="00757C92" w:rsidRPr="000F032E" w:rsidRDefault="00757C92" w:rsidP="00C03998">
      <w:pPr>
        <w:pStyle w:val="Style6"/>
        <w:numPr>
          <w:ilvl w:val="0"/>
          <w:numId w:val="16"/>
        </w:numPr>
        <w:spacing w:line="276" w:lineRule="auto"/>
        <w:rPr>
          <w:rStyle w:val="FontStyle45"/>
          <w:rFonts w:ascii="Times New Roman" w:eastAsia="Calibri" w:hAnsi="Times New Roman" w:cs="Times New Roman"/>
          <w:b w:val="0"/>
          <w:sz w:val="22"/>
          <w:szCs w:val="22"/>
          <w:lang w:eastAsia="en-US"/>
        </w:rPr>
      </w:pPr>
      <w:r w:rsidRPr="000F032E">
        <w:rPr>
          <w:rStyle w:val="FontStyle45"/>
          <w:rFonts w:ascii="Times New Roman" w:hAnsi="Times New Roman" w:cs="Times New Roman"/>
          <w:b w:val="0"/>
          <w:sz w:val="22"/>
          <w:szCs w:val="22"/>
        </w:rPr>
        <w:t>Na podstawie art.</w:t>
      </w:r>
      <w:r w:rsidR="006E7AFA">
        <w:rPr>
          <w:rStyle w:val="FontStyle45"/>
          <w:rFonts w:ascii="Times New Roman" w:hAnsi="Times New Roman" w:cs="Times New Roman"/>
          <w:b w:val="0"/>
          <w:sz w:val="22"/>
          <w:szCs w:val="22"/>
        </w:rPr>
        <w:t>455</w:t>
      </w:r>
      <w:r w:rsidR="004256E0">
        <w:rPr>
          <w:rStyle w:val="FontStyle45"/>
          <w:rFonts w:ascii="Times New Roman" w:hAnsi="Times New Roman" w:cs="Times New Roman"/>
          <w:b w:val="0"/>
          <w:sz w:val="22"/>
          <w:szCs w:val="22"/>
        </w:rPr>
        <w:t xml:space="preserve"> ust 1</w:t>
      </w:r>
      <w:r w:rsidRPr="000F032E">
        <w:rPr>
          <w:rStyle w:val="FontStyle45"/>
          <w:rFonts w:ascii="Times New Roman" w:hAnsi="Times New Roman" w:cs="Times New Roman"/>
          <w:b w:val="0"/>
          <w:sz w:val="22"/>
          <w:szCs w:val="22"/>
        </w:rPr>
        <w:t xml:space="preserve"> Ustawy Prawo zamówień publicznych, Zamawiający przewiduje możliwość zmiany postanowień zawartej Umowy w przypadkach, </w:t>
      </w:r>
      <w:r w:rsidR="00EB5FC4" w:rsidRPr="000F032E">
        <w:rPr>
          <w:rStyle w:val="FontStyle45"/>
          <w:rFonts w:ascii="Times New Roman" w:hAnsi="Times New Roman" w:cs="Times New Roman"/>
          <w:b w:val="0"/>
          <w:sz w:val="22"/>
          <w:szCs w:val="22"/>
        </w:rPr>
        <w:t>gdy:</w:t>
      </w:r>
    </w:p>
    <w:p w14:paraId="7E04E059" w14:textId="3314A271" w:rsidR="00757C92" w:rsidRPr="000F032E" w:rsidRDefault="00757C92" w:rsidP="00C03998">
      <w:pPr>
        <w:pStyle w:val="Style6"/>
        <w:numPr>
          <w:ilvl w:val="1"/>
          <w:numId w:val="16"/>
        </w:numPr>
        <w:spacing w:line="276" w:lineRule="auto"/>
        <w:ind w:left="567" w:hanging="425"/>
        <w:rPr>
          <w:rStyle w:val="FontStyle45"/>
          <w:rFonts w:ascii="Times New Roman" w:eastAsia="Calibri" w:hAnsi="Times New Roman" w:cs="Times New Roman"/>
          <w:b w:val="0"/>
          <w:sz w:val="22"/>
          <w:szCs w:val="22"/>
          <w:lang w:eastAsia="en-US"/>
        </w:rPr>
      </w:pPr>
      <w:r w:rsidRPr="000F032E">
        <w:rPr>
          <w:rStyle w:val="FontStyle45"/>
          <w:rFonts w:ascii="Times New Roman" w:hAnsi="Times New Roman" w:cs="Times New Roman"/>
          <w:b w:val="0"/>
          <w:sz w:val="22"/>
          <w:szCs w:val="22"/>
        </w:rPr>
        <w:t>konieczność wprowadzenia takich zmian wynikać będzie z okoliczności, których przy dołożeniu należytej staranności nie można było przewidzieć w chwili zawarcia Umowy lub zmiany te są korzystne dla Zamawiającego bez zwiększania ustalonego wynagrodzenia umownego określonego w §</w:t>
      </w:r>
      <w:r w:rsidR="009E4CF3">
        <w:rPr>
          <w:rStyle w:val="FontStyle45"/>
          <w:rFonts w:ascii="Times New Roman" w:hAnsi="Times New Roman" w:cs="Times New Roman"/>
          <w:b w:val="0"/>
          <w:sz w:val="22"/>
          <w:szCs w:val="22"/>
        </w:rPr>
        <w:t>5</w:t>
      </w:r>
      <w:r w:rsidRPr="000F032E">
        <w:rPr>
          <w:rStyle w:val="FontStyle45"/>
          <w:rFonts w:ascii="Times New Roman" w:hAnsi="Times New Roman" w:cs="Times New Roman"/>
          <w:b w:val="0"/>
          <w:sz w:val="22"/>
          <w:szCs w:val="22"/>
        </w:rPr>
        <w:t xml:space="preserve"> ust.1. </w:t>
      </w:r>
    </w:p>
    <w:p w14:paraId="1C1FC213" w14:textId="77777777" w:rsidR="00757C92" w:rsidRPr="000F032E" w:rsidRDefault="00757C92" w:rsidP="00C03998">
      <w:pPr>
        <w:pStyle w:val="Style6"/>
        <w:numPr>
          <w:ilvl w:val="1"/>
          <w:numId w:val="16"/>
        </w:numPr>
        <w:spacing w:line="276" w:lineRule="auto"/>
        <w:ind w:left="567" w:hanging="425"/>
        <w:rPr>
          <w:rStyle w:val="FontStyle45"/>
          <w:rFonts w:ascii="Times New Roman" w:eastAsia="Calibri" w:hAnsi="Times New Roman" w:cs="Times New Roman"/>
          <w:b w:val="0"/>
          <w:sz w:val="22"/>
          <w:szCs w:val="22"/>
          <w:lang w:eastAsia="en-US"/>
        </w:rPr>
      </w:pPr>
      <w:r w:rsidRPr="000F032E">
        <w:rPr>
          <w:rStyle w:val="FontStyle45"/>
          <w:rFonts w:ascii="Times New Roman" w:hAnsi="Times New Roman" w:cs="Times New Roman"/>
          <w:b w:val="0"/>
          <w:sz w:val="22"/>
          <w:szCs w:val="22"/>
        </w:rPr>
        <w:t>postanowienia Umowy dotyczące terminu wykonania Przedmiotu Umowy oraz wynagrodzenia Wykonawcy – w przypadku zmiany sposobu spełnienia świadczenia, zmian technologicznych spowodowanych w szczególności następującymi okolicznościami:</w:t>
      </w:r>
    </w:p>
    <w:p w14:paraId="0965239B" w14:textId="7F84FC6E" w:rsidR="00757C92" w:rsidRPr="000F032E" w:rsidRDefault="00757C92" w:rsidP="00C03998">
      <w:pPr>
        <w:pStyle w:val="Style6"/>
        <w:numPr>
          <w:ilvl w:val="2"/>
          <w:numId w:val="16"/>
        </w:numPr>
        <w:spacing w:line="276" w:lineRule="auto"/>
        <w:ind w:left="851" w:hanging="567"/>
        <w:rPr>
          <w:rStyle w:val="FontStyle45"/>
          <w:rFonts w:ascii="Times New Roman" w:eastAsia="Calibri" w:hAnsi="Times New Roman" w:cs="Times New Roman"/>
          <w:b w:val="0"/>
          <w:sz w:val="22"/>
          <w:szCs w:val="22"/>
          <w:lang w:eastAsia="en-US"/>
        </w:rPr>
      </w:pPr>
      <w:r w:rsidRPr="000F032E">
        <w:rPr>
          <w:rStyle w:val="FontStyle45"/>
          <w:rFonts w:ascii="Times New Roman" w:hAnsi="Times New Roman" w:cs="Times New Roman"/>
          <w:b w:val="0"/>
          <w:sz w:val="22"/>
          <w:szCs w:val="22"/>
        </w:rPr>
        <w:t xml:space="preserve">niedostępnością na rynku </w:t>
      </w:r>
      <w:r w:rsidR="009E4CF3">
        <w:rPr>
          <w:rStyle w:val="FontStyle45"/>
          <w:rFonts w:ascii="Times New Roman" w:hAnsi="Times New Roman" w:cs="Times New Roman"/>
          <w:b w:val="0"/>
          <w:sz w:val="22"/>
          <w:szCs w:val="22"/>
        </w:rPr>
        <w:t>u</w:t>
      </w:r>
      <w:r w:rsidRPr="000F032E">
        <w:rPr>
          <w:rStyle w:val="FontStyle45"/>
          <w:rFonts w:ascii="Times New Roman" w:hAnsi="Times New Roman" w:cs="Times New Roman"/>
          <w:b w:val="0"/>
          <w:sz w:val="22"/>
          <w:szCs w:val="22"/>
        </w:rPr>
        <w:t xml:space="preserve">rządzeń i oprogramowania wskazanych w </w:t>
      </w:r>
      <w:r w:rsidR="003B02F2">
        <w:rPr>
          <w:rStyle w:val="FontStyle45"/>
          <w:rFonts w:ascii="Times New Roman" w:hAnsi="Times New Roman" w:cs="Times New Roman"/>
          <w:b w:val="0"/>
          <w:sz w:val="22"/>
          <w:szCs w:val="22"/>
        </w:rPr>
        <w:t>umowie</w:t>
      </w:r>
      <w:r w:rsidRPr="000F032E">
        <w:rPr>
          <w:rStyle w:val="FontStyle45"/>
          <w:rFonts w:ascii="Times New Roman" w:hAnsi="Times New Roman" w:cs="Times New Roman"/>
          <w:b w:val="0"/>
          <w:sz w:val="22"/>
          <w:szCs w:val="22"/>
        </w:rPr>
        <w:t xml:space="preserve"> spowodowaną zaprzestaniem produkcji lub wycofaniem z rynku tych </w:t>
      </w:r>
      <w:r w:rsidR="003B02F2">
        <w:rPr>
          <w:rStyle w:val="FontStyle45"/>
          <w:rFonts w:ascii="Times New Roman" w:hAnsi="Times New Roman" w:cs="Times New Roman"/>
          <w:b w:val="0"/>
          <w:sz w:val="22"/>
          <w:szCs w:val="22"/>
        </w:rPr>
        <w:t>u</w:t>
      </w:r>
      <w:r w:rsidRPr="000F032E">
        <w:rPr>
          <w:rStyle w:val="FontStyle45"/>
          <w:rFonts w:ascii="Times New Roman" w:hAnsi="Times New Roman" w:cs="Times New Roman"/>
          <w:b w:val="0"/>
          <w:sz w:val="22"/>
          <w:szCs w:val="22"/>
        </w:rPr>
        <w:t>rządzeń</w:t>
      </w:r>
      <w:r w:rsidR="003B02F2">
        <w:rPr>
          <w:rStyle w:val="FontStyle45"/>
          <w:rFonts w:ascii="Times New Roman" w:hAnsi="Times New Roman" w:cs="Times New Roman"/>
          <w:b w:val="0"/>
          <w:sz w:val="22"/>
          <w:szCs w:val="22"/>
        </w:rPr>
        <w:t xml:space="preserve"> i oprogramowania</w:t>
      </w:r>
      <w:r w:rsidR="00C91926" w:rsidRPr="000F032E">
        <w:rPr>
          <w:rStyle w:val="FontStyle45"/>
          <w:rFonts w:ascii="Times New Roman" w:hAnsi="Times New Roman" w:cs="Times New Roman"/>
          <w:b w:val="0"/>
          <w:sz w:val="22"/>
          <w:szCs w:val="22"/>
        </w:rPr>
        <w:t>;</w:t>
      </w:r>
    </w:p>
    <w:p w14:paraId="0813967A" w14:textId="41C5222A" w:rsidR="00757C92" w:rsidRPr="000F032E" w:rsidRDefault="00757C92" w:rsidP="00C03998">
      <w:pPr>
        <w:pStyle w:val="Style6"/>
        <w:numPr>
          <w:ilvl w:val="2"/>
          <w:numId w:val="16"/>
        </w:numPr>
        <w:spacing w:line="276" w:lineRule="auto"/>
        <w:ind w:left="851" w:hanging="567"/>
        <w:rPr>
          <w:rStyle w:val="FontStyle45"/>
          <w:rFonts w:ascii="Times New Roman" w:eastAsia="Calibri" w:hAnsi="Times New Roman" w:cs="Times New Roman"/>
          <w:b w:val="0"/>
          <w:sz w:val="22"/>
          <w:szCs w:val="22"/>
          <w:lang w:eastAsia="en-US"/>
        </w:rPr>
      </w:pPr>
      <w:r w:rsidRPr="000F032E">
        <w:rPr>
          <w:rStyle w:val="FontStyle45"/>
          <w:rFonts w:ascii="Times New Roman" w:hAnsi="Times New Roman" w:cs="Times New Roman"/>
          <w:b w:val="0"/>
          <w:sz w:val="22"/>
          <w:szCs w:val="22"/>
        </w:rPr>
        <w:t>pojawieniem się na rynku oprogramowania nowszej generacji pozwalających na zaoszczędzenie kosztów realizacji Przedmiotu Umowy lub umożliwiających uzyskanie lepszej jakości</w:t>
      </w:r>
      <w:r w:rsidR="00C91926" w:rsidRPr="000F032E">
        <w:rPr>
          <w:rStyle w:val="FontStyle45"/>
          <w:rFonts w:ascii="Times New Roman" w:hAnsi="Times New Roman" w:cs="Times New Roman"/>
          <w:b w:val="0"/>
          <w:sz w:val="22"/>
          <w:szCs w:val="22"/>
        </w:rPr>
        <w:t>;</w:t>
      </w:r>
    </w:p>
    <w:p w14:paraId="72807D64" w14:textId="62B69752" w:rsidR="00757C92" w:rsidRPr="000F032E" w:rsidRDefault="00757C92" w:rsidP="00C03998">
      <w:pPr>
        <w:pStyle w:val="Style6"/>
        <w:numPr>
          <w:ilvl w:val="2"/>
          <w:numId w:val="16"/>
        </w:numPr>
        <w:spacing w:line="276" w:lineRule="auto"/>
        <w:ind w:left="851" w:hanging="567"/>
        <w:rPr>
          <w:rStyle w:val="FontStyle45"/>
          <w:rFonts w:ascii="Times New Roman" w:eastAsia="Calibri" w:hAnsi="Times New Roman" w:cs="Times New Roman"/>
          <w:b w:val="0"/>
          <w:sz w:val="22"/>
          <w:szCs w:val="22"/>
          <w:lang w:eastAsia="en-US"/>
        </w:rPr>
      </w:pPr>
      <w:r w:rsidRPr="000F032E">
        <w:rPr>
          <w:rStyle w:val="FontStyle45"/>
          <w:rFonts w:ascii="Times New Roman" w:hAnsi="Times New Roman" w:cs="Times New Roman"/>
          <w:b w:val="0"/>
          <w:sz w:val="22"/>
          <w:szCs w:val="22"/>
        </w:rPr>
        <w:t>koniecznością zrealizowania Umowy przy zastosowaniu innych rozwiązań technicznych</w:t>
      </w:r>
      <w:r w:rsidR="004640B5">
        <w:rPr>
          <w:rStyle w:val="FontStyle45"/>
          <w:rFonts w:ascii="Times New Roman" w:hAnsi="Times New Roman" w:cs="Times New Roman"/>
          <w:b w:val="0"/>
          <w:sz w:val="22"/>
          <w:szCs w:val="22"/>
        </w:rPr>
        <w:t xml:space="preserve"> </w:t>
      </w:r>
      <w:r w:rsidRPr="000F032E">
        <w:rPr>
          <w:rStyle w:val="FontStyle45"/>
          <w:rFonts w:ascii="Times New Roman" w:hAnsi="Times New Roman" w:cs="Times New Roman"/>
          <w:b w:val="0"/>
          <w:sz w:val="22"/>
          <w:szCs w:val="22"/>
        </w:rPr>
        <w:t xml:space="preserve">niż wskazane w </w:t>
      </w:r>
      <w:r w:rsidR="004640B5">
        <w:rPr>
          <w:rStyle w:val="FontStyle45"/>
          <w:rFonts w:ascii="Times New Roman" w:hAnsi="Times New Roman" w:cs="Times New Roman"/>
          <w:b w:val="0"/>
          <w:sz w:val="22"/>
          <w:szCs w:val="22"/>
        </w:rPr>
        <w:lastRenderedPageBreak/>
        <w:t>Umowie</w:t>
      </w:r>
      <w:r w:rsidRPr="000F032E">
        <w:rPr>
          <w:rStyle w:val="FontStyle45"/>
          <w:rFonts w:ascii="Times New Roman" w:hAnsi="Times New Roman" w:cs="Times New Roman"/>
          <w:b w:val="0"/>
          <w:sz w:val="22"/>
          <w:szCs w:val="22"/>
        </w:rPr>
        <w:t>, w sytuacji, gdyby zastosowanie przewidzianych rozwiązań groziłoby niewykonaniem lub wadliwym wykonaniem Przedmiotu Umowy</w:t>
      </w:r>
      <w:r w:rsidR="00C91926" w:rsidRPr="000F032E">
        <w:rPr>
          <w:rStyle w:val="FontStyle45"/>
          <w:rFonts w:ascii="Times New Roman" w:hAnsi="Times New Roman" w:cs="Times New Roman"/>
          <w:b w:val="0"/>
          <w:sz w:val="22"/>
          <w:szCs w:val="22"/>
        </w:rPr>
        <w:t>.</w:t>
      </w:r>
    </w:p>
    <w:p w14:paraId="46575293" w14:textId="20FB8E16" w:rsidR="00757C92" w:rsidRPr="000F032E" w:rsidRDefault="00757C92" w:rsidP="00C03998">
      <w:pPr>
        <w:pStyle w:val="Style6"/>
        <w:numPr>
          <w:ilvl w:val="1"/>
          <w:numId w:val="16"/>
        </w:numPr>
        <w:spacing w:line="276" w:lineRule="auto"/>
        <w:ind w:left="567" w:hanging="425"/>
        <w:rPr>
          <w:rStyle w:val="FontStyle45"/>
          <w:rFonts w:ascii="Times New Roman" w:hAnsi="Times New Roman" w:cs="Times New Roman"/>
          <w:b w:val="0"/>
          <w:sz w:val="22"/>
          <w:szCs w:val="22"/>
        </w:rPr>
      </w:pPr>
      <w:r w:rsidRPr="000F032E">
        <w:rPr>
          <w:rStyle w:val="FontStyle45"/>
          <w:rFonts w:ascii="Times New Roman" w:hAnsi="Times New Roman" w:cs="Times New Roman"/>
          <w:b w:val="0"/>
          <w:sz w:val="22"/>
          <w:szCs w:val="22"/>
        </w:rPr>
        <w:t>wystąpią okoliczności nieprzewidziane w chwili zawarcia Umowy, a skutkujące koniecznością ograniczenia przez Zamawiającego zakresu Przedmiotu Umowy - zmianie ulegną postanowienia Umowy dotyczące Przedmiotu Umowy i jego zakresu, wynagrodzenia Wykonawcy, jego rozliczenia oraz obowiązków Wykonawcy i warunków gwarancji</w:t>
      </w:r>
      <w:r w:rsidR="00570105">
        <w:rPr>
          <w:rStyle w:val="FontStyle45"/>
          <w:rFonts w:ascii="Times New Roman" w:hAnsi="Times New Roman" w:cs="Times New Roman"/>
          <w:b w:val="0"/>
          <w:sz w:val="22"/>
          <w:szCs w:val="22"/>
        </w:rPr>
        <w:t xml:space="preserve">, </w:t>
      </w:r>
      <w:r w:rsidR="00570105" w:rsidRPr="00570105">
        <w:rPr>
          <w:rStyle w:val="FontStyle45"/>
          <w:rFonts w:ascii="Times New Roman" w:hAnsi="Times New Roman" w:cs="Times New Roman"/>
          <w:b w:val="0"/>
          <w:sz w:val="22"/>
          <w:szCs w:val="22"/>
        </w:rPr>
        <w:t xml:space="preserve">których łączna wartość jest niższa niż 10% wartości </w:t>
      </w:r>
      <w:r w:rsidR="00570105">
        <w:rPr>
          <w:rStyle w:val="FontStyle45"/>
          <w:rFonts w:ascii="Times New Roman" w:hAnsi="Times New Roman" w:cs="Times New Roman"/>
          <w:b w:val="0"/>
          <w:sz w:val="22"/>
          <w:szCs w:val="22"/>
        </w:rPr>
        <w:t>Wynagrodzenia umownego brutt</w:t>
      </w:r>
      <w:r w:rsidR="00D2785C">
        <w:rPr>
          <w:rStyle w:val="FontStyle45"/>
          <w:rFonts w:ascii="Times New Roman" w:hAnsi="Times New Roman" w:cs="Times New Roman"/>
          <w:b w:val="0"/>
          <w:sz w:val="22"/>
          <w:szCs w:val="22"/>
        </w:rPr>
        <w:t>o;</w:t>
      </w:r>
    </w:p>
    <w:p w14:paraId="1F07A4F3" w14:textId="77777777" w:rsidR="00757C92" w:rsidRPr="000F032E" w:rsidRDefault="00757C92" w:rsidP="00C03998">
      <w:pPr>
        <w:pStyle w:val="Style6"/>
        <w:numPr>
          <w:ilvl w:val="1"/>
          <w:numId w:val="16"/>
        </w:numPr>
        <w:spacing w:line="276" w:lineRule="auto"/>
        <w:ind w:left="567" w:hanging="425"/>
        <w:rPr>
          <w:rStyle w:val="FontStyle45"/>
          <w:rFonts w:ascii="Times New Roman" w:hAnsi="Times New Roman" w:cs="Times New Roman"/>
          <w:b w:val="0"/>
          <w:sz w:val="22"/>
          <w:szCs w:val="22"/>
        </w:rPr>
      </w:pPr>
      <w:r w:rsidRPr="000F032E">
        <w:rPr>
          <w:rStyle w:val="FontStyle45"/>
          <w:rFonts w:ascii="Times New Roman" w:hAnsi="Times New Roman" w:cs="Times New Roman"/>
          <w:b w:val="0"/>
          <w:sz w:val="22"/>
          <w:szCs w:val="22"/>
        </w:rPr>
        <w:t>zmianą przepisów prawa mających wpływ na wykonywanie Przedmiotu Umowy;</w:t>
      </w:r>
    </w:p>
    <w:p w14:paraId="034FC610" w14:textId="77777777" w:rsidR="00757C92" w:rsidRPr="000F032E" w:rsidRDefault="00757C92" w:rsidP="00C03998">
      <w:pPr>
        <w:pStyle w:val="Style6"/>
        <w:numPr>
          <w:ilvl w:val="1"/>
          <w:numId w:val="16"/>
        </w:numPr>
        <w:spacing w:line="276" w:lineRule="auto"/>
        <w:ind w:left="567" w:hanging="425"/>
        <w:rPr>
          <w:rStyle w:val="FontStyle45"/>
          <w:rFonts w:ascii="Times New Roman" w:hAnsi="Times New Roman" w:cs="Times New Roman"/>
          <w:b w:val="0"/>
          <w:sz w:val="22"/>
          <w:szCs w:val="22"/>
        </w:rPr>
      </w:pPr>
      <w:r w:rsidRPr="000F032E">
        <w:rPr>
          <w:rStyle w:val="FontStyle45"/>
          <w:rFonts w:ascii="Times New Roman" w:hAnsi="Times New Roman" w:cs="Times New Roman"/>
          <w:b w:val="0"/>
          <w:sz w:val="22"/>
          <w:szCs w:val="22"/>
        </w:rPr>
        <w:t xml:space="preserve">zaistnieniem siły wyższej, tj. zdarzenia losowego wywołanego przez czynniki zewnętrzne, którego nie można było przewidzieć ani mu zapobiec lub przezwyciężyć poprzez działanie z dochowaniem należytej staranności, w szczególności zagrażającego bezpośrednio życiu lub zdrowiu ludzi lub grożącego powstaniem szkody w znacznych rozmiarach; </w:t>
      </w:r>
    </w:p>
    <w:p w14:paraId="662BB2C7" w14:textId="211FB41E" w:rsidR="00757C92" w:rsidRPr="00D2785C" w:rsidRDefault="00757C92" w:rsidP="00D2785C">
      <w:pPr>
        <w:pStyle w:val="Style6"/>
        <w:numPr>
          <w:ilvl w:val="1"/>
          <w:numId w:val="16"/>
        </w:numPr>
        <w:spacing w:line="276" w:lineRule="auto"/>
        <w:ind w:left="567" w:hanging="425"/>
        <w:rPr>
          <w:rStyle w:val="FontStyle45"/>
          <w:rFonts w:ascii="Times New Roman" w:hAnsi="Times New Roman" w:cs="Times New Roman"/>
          <w:b w:val="0"/>
          <w:sz w:val="22"/>
          <w:szCs w:val="22"/>
        </w:rPr>
      </w:pPr>
      <w:r w:rsidRPr="000F032E">
        <w:rPr>
          <w:rStyle w:val="FontStyle45"/>
          <w:rFonts w:ascii="Times New Roman" w:hAnsi="Times New Roman" w:cs="Times New Roman"/>
          <w:b w:val="0"/>
          <w:sz w:val="22"/>
          <w:szCs w:val="22"/>
        </w:rPr>
        <w:t xml:space="preserve">w przypadku wystąpienia siły wyższej pod warunkiem, że Wykonawca powiadomi Zamawiającego pisemnie o wystąpieniu zdarzenia siły wyższej nie później aniżeli w ciągu 2 dni od dnia w/w zdarzenia. Przesunięcie terminu następuje o ilość dni, w których zdarzenie siły wyższej wystąpiło lub na czas usunięcia skutków działania siły wyższej; </w:t>
      </w:r>
    </w:p>
    <w:p w14:paraId="694EA5AE" w14:textId="27196BAF" w:rsidR="00757C92" w:rsidRPr="000F032E" w:rsidRDefault="00757C92" w:rsidP="00C03998">
      <w:pPr>
        <w:pStyle w:val="Style6"/>
        <w:numPr>
          <w:ilvl w:val="1"/>
          <w:numId w:val="16"/>
        </w:numPr>
        <w:spacing w:line="276" w:lineRule="auto"/>
        <w:ind w:left="567" w:hanging="425"/>
        <w:rPr>
          <w:rStyle w:val="FontStyle45"/>
          <w:rFonts w:ascii="Times New Roman" w:hAnsi="Times New Roman" w:cs="Times New Roman"/>
          <w:b w:val="0"/>
          <w:sz w:val="22"/>
          <w:szCs w:val="22"/>
        </w:rPr>
      </w:pPr>
      <w:r w:rsidRPr="000F032E">
        <w:rPr>
          <w:rStyle w:val="FontStyle45"/>
          <w:rFonts w:ascii="Times New Roman" w:hAnsi="Times New Roman" w:cs="Times New Roman"/>
          <w:b w:val="0"/>
          <w:sz w:val="22"/>
          <w:szCs w:val="22"/>
        </w:rPr>
        <w:t>w przypadku gdy w trakcie</w:t>
      </w:r>
      <w:r w:rsidR="003A4FEF">
        <w:rPr>
          <w:rStyle w:val="FontStyle45"/>
          <w:rFonts w:ascii="Times New Roman" w:hAnsi="Times New Roman" w:cs="Times New Roman"/>
          <w:b w:val="0"/>
          <w:sz w:val="22"/>
          <w:szCs w:val="22"/>
        </w:rPr>
        <w:t xml:space="preserve"> </w:t>
      </w:r>
      <w:r w:rsidRPr="000F032E">
        <w:rPr>
          <w:rStyle w:val="FontStyle45"/>
          <w:rFonts w:ascii="Times New Roman" w:hAnsi="Times New Roman" w:cs="Times New Roman"/>
          <w:b w:val="0"/>
          <w:sz w:val="22"/>
          <w:szCs w:val="22"/>
        </w:rPr>
        <w:t>realizacji Umowy zaistnieje konieczność zastosowania mechanizmu</w:t>
      </w:r>
      <w:r w:rsidR="003A4FEF">
        <w:rPr>
          <w:rStyle w:val="FontStyle45"/>
          <w:rFonts w:ascii="Times New Roman" w:hAnsi="Times New Roman" w:cs="Times New Roman"/>
          <w:b w:val="0"/>
          <w:sz w:val="22"/>
          <w:szCs w:val="22"/>
        </w:rPr>
        <w:t xml:space="preserve"> </w:t>
      </w:r>
      <w:r w:rsidRPr="000F032E">
        <w:rPr>
          <w:rStyle w:val="FontStyle45"/>
          <w:rFonts w:ascii="Times New Roman" w:hAnsi="Times New Roman" w:cs="Times New Roman"/>
          <w:b w:val="0"/>
          <w:sz w:val="22"/>
          <w:szCs w:val="22"/>
        </w:rPr>
        <w:t>odwróconego obciążenia VAT - w stosunku do towarów, których będzie dotyczył mechanizm</w:t>
      </w:r>
      <w:r w:rsidR="003A4FEF">
        <w:rPr>
          <w:rStyle w:val="FontStyle45"/>
          <w:rFonts w:ascii="Times New Roman" w:hAnsi="Times New Roman" w:cs="Times New Roman"/>
          <w:b w:val="0"/>
          <w:sz w:val="22"/>
          <w:szCs w:val="22"/>
        </w:rPr>
        <w:t xml:space="preserve"> </w:t>
      </w:r>
      <w:r w:rsidRPr="000F032E">
        <w:rPr>
          <w:rStyle w:val="FontStyle45"/>
          <w:rFonts w:ascii="Times New Roman" w:hAnsi="Times New Roman" w:cs="Times New Roman"/>
          <w:b w:val="0"/>
          <w:sz w:val="22"/>
          <w:szCs w:val="22"/>
        </w:rPr>
        <w:t xml:space="preserve">odwróconego obciążenia VAT - Wykonawca będzie wystawiał faktury w wysokości netto, a wartość Umowy zostanie pomniejszona o wartość VAT, który Zamawiający uiszczał będzie na podstawie przepisów ustawy o podatku </w:t>
      </w:r>
      <w:r w:rsidR="004E015B">
        <w:rPr>
          <w:rStyle w:val="FontStyle45"/>
          <w:rFonts w:ascii="Times New Roman" w:hAnsi="Times New Roman" w:cs="Times New Roman"/>
          <w:b w:val="0"/>
          <w:sz w:val="22"/>
          <w:szCs w:val="22"/>
        </w:rPr>
        <w:t>VAT</w:t>
      </w:r>
      <w:r w:rsidRPr="000F032E">
        <w:rPr>
          <w:rStyle w:val="FontStyle45"/>
          <w:rFonts w:ascii="Times New Roman" w:hAnsi="Times New Roman" w:cs="Times New Roman"/>
          <w:b w:val="0"/>
          <w:sz w:val="22"/>
          <w:szCs w:val="22"/>
        </w:rPr>
        <w:t xml:space="preserve">; zmiana ta nie wymaga zmiany Umowy, </w:t>
      </w:r>
    </w:p>
    <w:p w14:paraId="0936E64C" w14:textId="77777777" w:rsidR="00757C92" w:rsidRPr="000F032E" w:rsidRDefault="00757C92" w:rsidP="00C03998">
      <w:pPr>
        <w:pStyle w:val="Style6"/>
        <w:numPr>
          <w:ilvl w:val="1"/>
          <w:numId w:val="16"/>
        </w:numPr>
        <w:spacing w:line="276" w:lineRule="auto"/>
        <w:ind w:left="567" w:hanging="425"/>
        <w:rPr>
          <w:rStyle w:val="FontStyle45"/>
          <w:rFonts w:ascii="Times New Roman" w:hAnsi="Times New Roman" w:cs="Times New Roman"/>
          <w:b w:val="0"/>
          <w:sz w:val="22"/>
          <w:szCs w:val="22"/>
        </w:rPr>
      </w:pPr>
      <w:r w:rsidRPr="000F032E">
        <w:rPr>
          <w:rStyle w:val="FontStyle45"/>
          <w:rFonts w:ascii="Times New Roman" w:hAnsi="Times New Roman" w:cs="Times New Roman"/>
          <w:b w:val="0"/>
          <w:sz w:val="22"/>
          <w:szCs w:val="22"/>
        </w:rPr>
        <w:t xml:space="preserve">w przypadku gdy nastąpi zmiana powszechnie obowiązujących przepisów prawa w zakresie mającym wpływ na realizację Przedmiotu Umowy - w takim przypadku dopuszcza się zmiany Umowy pozwalające na dostosowanie jej do nowych przepisów; zmiany takie nie spowodują wzrostu Wynagrodzenia umownego, cen jednostkowych ani zmiany terminu wykonania Przedmiotu Umowy. </w:t>
      </w:r>
    </w:p>
    <w:p w14:paraId="1A2D9C2C" w14:textId="77777777" w:rsidR="00757C92" w:rsidRPr="000F032E" w:rsidRDefault="00757C92" w:rsidP="00C03998">
      <w:pPr>
        <w:pStyle w:val="AkapitzlistZnak"/>
        <w:numPr>
          <w:ilvl w:val="0"/>
          <w:numId w:val="16"/>
        </w:numPr>
        <w:suppressAutoHyphens w:val="0"/>
        <w:spacing w:line="276" w:lineRule="auto"/>
        <w:contextualSpacing/>
        <w:jc w:val="both"/>
        <w:rPr>
          <w:bCs/>
          <w:sz w:val="22"/>
          <w:szCs w:val="22"/>
        </w:rPr>
      </w:pPr>
      <w:r w:rsidRPr="000F032E">
        <w:rPr>
          <w:sz w:val="22"/>
          <w:szCs w:val="22"/>
        </w:rPr>
        <w:t xml:space="preserve">W przypadkach określonych w ust. 1 Zmawiający przewiduje możliwość: </w:t>
      </w:r>
    </w:p>
    <w:p w14:paraId="62CCFE0D" w14:textId="69D87639" w:rsidR="00757C92" w:rsidRPr="000F032E" w:rsidRDefault="00757C92" w:rsidP="00C03998">
      <w:pPr>
        <w:pStyle w:val="Style6"/>
        <w:numPr>
          <w:ilvl w:val="1"/>
          <w:numId w:val="16"/>
        </w:numPr>
        <w:spacing w:line="276" w:lineRule="auto"/>
        <w:ind w:left="567" w:hanging="425"/>
        <w:rPr>
          <w:rStyle w:val="FontStyle45"/>
          <w:rFonts w:ascii="Times New Roman" w:hAnsi="Times New Roman" w:cs="Times New Roman"/>
          <w:b w:val="0"/>
          <w:sz w:val="22"/>
          <w:szCs w:val="22"/>
        </w:rPr>
      </w:pPr>
      <w:r w:rsidRPr="000F032E">
        <w:rPr>
          <w:rStyle w:val="FontStyle45"/>
          <w:rFonts w:ascii="Times New Roman" w:hAnsi="Times New Roman" w:cs="Times New Roman"/>
          <w:b w:val="0"/>
          <w:sz w:val="22"/>
          <w:szCs w:val="22"/>
        </w:rPr>
        <w:t>przedłużenia terminu realizacji Umowy o czas trwania przeszkody w realizacji Umowy</w:t>
      </w:r>
      <w:r w:rsidR="00C96AC6">
        <w:rPr>
          <w:rStyle w:val="FontStyle45"/>
          <w:rFonts w:ascii="Times New Roman" w:hAnsi="Times New Roman" w:cs="Times New Roman"/>
          <w:b w:val="0"/>
          <w:sz w:val="22"/>
          <w:szCs w:val="22"/>
        </w:rPr>
        <w:t>;</w:t>
      </w:r>
    </w:p>
    <w:p w14:paraId="4247B860" w14:textId="58109269" w:rsidR="00BA3602" w:rsidRDefault="00757C92" w:rsidP="008B7FF7">
      <w:pPr>
        <w:pStyle w:val="Style6"/>
        <w:numPr>
          <w:ilvl w:val="1"/>
          <w:numId w:val="16"/>
        </w:numPr>
        <w:spacing w:line="276" w:lineRule="auto"/>
        <w:ind w:left="567" w:hanging="425"/>
        <w:rPr>
          <w:rStyle w:val="FontStyle45"/>
          <w:rFonts w:ascii="Times New Roman" w:hAnsi="Times New Roman" w:cs="Times New Roman"/>
          <w:b w:val="0"/>
          <w:sz w:val="22"/>
          <w:szCs w:val="22"/>
        </w:rPr>
      </w:pPr>
      <w:r w:rsidRPr="000F032E">
        <w:rPr>
          <w:rStyle w:val="FontStyle45"/>
          <w:rFonts w:ascii="Times New Roman" w:hAnsi="Times New Roman" w:cs="Times New Roman"/>
          <w:b w:val="0"/>
          <w:sz w:val="22"/>
          <w:szCs w:val="22"/>
        </w:rPr>
        <w:t>zmiany sposobu wykonania Przedmiotu Umowy</w:t>
      </w:r>
      <w:r w:rsidR="00C91926" w:rsidRPr="000F032E">
        <w:rPr>
          <w:rStyle w:val="FontStyle45"/>
          <w:rFonts w:ascii="Times New Roman" w:hAnsi="Times New Roman" w:cs="Times New Roman"/>
          <w:b w:val="0"/>
          <w:sz w:val="22"/>
          <w:szCs w:val="22"/>
        </w:rPr>
        <w:t>.</w:t>
      </w:r>
      <w:r w:rsidRPr="000F032E">
        <w:rPr>
          <w:rStyle w:val="FontStyle45"/>
          <w:rFonts w:ascii="Times New Roman" w:hAnsi="Times New Roman" w:cs="Times New Roman"/>
          <w:b w:val="0"/>
          <w:sz w:val="22"/>
          <w:szCs w:val="22"/>
        </w:rPr>
        <w:t xml:space="preserve"> </w:t>
      </w:r>
    </w:p>
    <w:p w14:paraId="7D97F687" w14:textId="77777777" w:rsidR="004E015B" w:rsidRPr="008B7FF7" w:rsidRDefault="004E015B" w:rsidP="009B3754">
      <w:pPr>
        <w:pStyle w:val="Style6"/>
        <w:spacing w:line="276" w:lineRule="auto"/>
        <w:rPr>
          <w:rStyle w:val="FontStyle45"/>
          <w:rFonts w:ascii="Times New Roman" w:hAnsi="Times New Roman" w:cs="Times New Roman"/>
          <w:b w:val="0"/>
          <w:sz w:val="22"/>
          <w:szCs w:val="22"/>
        </w:rPr>
      </w:pPr>
    </w:p>
    <w:p w14:paraId="58D2C0ED" w14:textId="43A102C6" w:rsidR="00757C92" w:rsidRPr="000F032E" w:rsidRDefault="00757C92" w:rsidP="00FA1AA7">
      <w:pPr>
        <w:pStyle w:val="Style6"/>
        <w:spacing w:line="276" w:lineRule="auto"/>
        <w:jc w:val="center"/>
        <w:rPr>
          <w:rStyle w:val="FontStyle45"/>
          <w:rFonts w:ascii="Times New Roman" w:hAnsi="Times New Roman" w:cs="Times New Roman"/>
          <w:sz w:val="22"/>
          <w:szCs w:val="22"/>
        </w:rPr>
      </w:pPr>
      <w:r w:rsidRPr="000F032E">
        <w:rPr>
          <w:b/>
          <w:bCs/>
          <w:sz w:val="22"/>
          <w:szCs w:val="22"/>
        </w:rPr>
        <w:t>§ 1</w:t>
      </w:r>
      <w:r w:rsidR="00824624">
        <w:rPr>
          <w:b/>
          <w:bCs/>
          <w:sz w:val="22"/>
          <w:szCs w:val="22"/>
        </w:rPr>
        <w:t>7</w:t>
      </w:r>
      <w:r w:rsidR="00FA1AA7">
        <w:rPr>
          <w:b/>
          <w:bCs/>
          <w:sz w:val="22"/>
          <w:szCs w:val="22"/>
        </w:rPr>
        <w:t xml:space="preserve"> </w:t>
      </w:r>
      <w:r w:rsidRPr="000F032E">
        <w:rPr>
          <w:rStyle w:val="FontStyle45"/>
          <w:rFonts w:ascii="Times New Roman" w:hAnsi="Times New Roman" w:cs="Times New Roman"/>
          <w:sz w:val="22"/>
          <w:szCs w:val="22"/>
        </w:rPr>
        <w:t>Postanowienia końcowe</w:t>
      </w:r>
    </w:p>
    <w:p w14:paraId="28402A9A" w14:textId="77777777" w:rsidR="00757C92" w:rsidRPr="000F032E" w:rsidRDefault="00757C92" w:rsidP="00C03998">
      <w:pPr>
        <w:pStyle w:val="Default"/>
        <w:numPr>
          <w:ilvl w:val="0"/>
          <w:numId w:val="18"/>
        </w:numPr>
        <w:spacing w:after="15" w:line="276" w:lineRule="auto"/>
        <w:jc w:val="both"/>
        <w:rPr>
          <w:rFonts w:ascii="Times New Roman" w:hAnsi="Times New Roman"/>
          <w:color w:val="auto"/>
          <w:sz w:val="22"/>
          <w:szCs w:val="22"/>
        </w:rPr>
      </w:pPr>
      <w:r w:rsidRPr="000F032E">
        <w:rPr>
          <w:rFonts w:ascii="Times New Roman" w:hAnsi="Times New Roman"/>
          <w:color w:val="auto"/>
          <w:sz w:val="22"/>
          <w:szCs w:val="22"/>
        </w:rPr>
        <w:t xml:space="preserve">Wszelkie spory między Stronami wynikłe w związku z realizacją niniejszej Umowy, których nie da się rozstrzygnąć w drodze negocjacji, będą rozstrzygane przez sąd powszechny miejscowo właściwy dla siedziby Zamawiającego. </w:t>
      </w:r>
    </w:p>
    <w:p w14:paraId="40AF1C01" w14:textId="115541F4" w:rsidR="00757C92" w:rsidRPr="000F032E" w:rsidRDefault="00757C92" w:rsidP="00C03998">
      <w:pPr>
        <w:pStyle w:val="Default"/>
        <w:numPr>
          <w:ilvl w:val="0"/>
          <w:numId w:val="18"/>
        </w:numPr>
        <w:spacing w:after="15" w:line="276" w:lineRule="auto"/>
        <w:jc w:val="both"/>
        <w:rPr>
          <w:rFonts w:ascii="Times New Roman" w:hAnsi="Times New Roman"/>
          <w:color w:val="auto"/>
          <w:sz w:val="22"/>
          <w:szCs w:val="22"/>
        </w:rPr>
      </w:pPr>
      <w:r w:rsidRPr="000F032E">
        <w:rPr>
          <w:rFonts w:ascii="Times New Roman" w:hAnsi="Times New Roman"/>
          <w:color w:val="auto"/>
          <w:sz w:val="22"/>
          <w:szCs w:val="22"/>
        </w:rPr>
        <w:t xml:space="preserve">Wszelkie oświadczenia woli Stron, wynikające z postanowień Umowy winny być dokonywane wyłącznie w formie pisemnej pod rygorem </w:t>
      </w:r>
      <w:r w:rsidR="00EB5FC4" w:rsidRPr="000F032E">
        <w:rPr>
          <w:rFonts w:ascii="Times New Roman" w:hAnsi="Times New Roman"/>
          <w:color w:val="auto"/>
          <w:sz w:val="22"/>
          <w:szCs w:val="22"/>
        </w:rPr>
        <w:t>nieważności, chyba</w:t>
      </w:r>
      <w:r w:rsidRPr="000F032E">
        <w:rPr>
          <w:rFonts w:ascii="Times New Roman" w:hAnsi="Times New Roman"/>
          <w:color w:val="auto"/>
          <w:sz w:val="22"/>
          <w:szCs w:val="22"/>
        </w:rPr>
        <w:t xml:space="preserve"> że Umowa wskazuje inaczej. </w:t>
      </w:r>
    </w:p>
    <w:p w14:paraId="4B561761" w14:textId="77777777" w:rsidR="00757C92" w:rsidRPr="000F032E" w:rsidRDefault="00757C92" w:rsidP="00C03998">
      <w:pPr>
        <w:pStyle w:val="Default"/>
        <w:numPr>
          <w:ilvl w:val="0"/>
          <w:numId w:val="18"/>
        </w:numPr>
        <w:spacing w:after="18" w:line="276" w:lineRule="auto"/>
        <w:jc w:val="both"/>
        <w:rPr>
          <w:rFonts w:ascii="Times New Roman" w:hAnsi="Times New Roman"/>
          <w:color w:val="auto"/>
          <w:sz w:val="22"/>
          <w:szCs w:val="22"/>
        </w:rPr>
      </w:pPr>
      <w:r w:rsidRPr="000F032E">
        <w:rPr>
          <w:rFonts w:ascii="Times New Roman" w:hAnsi="Times New Roman"/>
          <w:color w:val="auto"/>
          <w:sz w:val="22"/>
          <w:szCs w:val="22"/>
        </w:rPr>
        <w:t>Każda ze Stron jest zobowiązana do niezwłocznego powiadomienia drugiej Strony o zmianie swojego adresu, numeru telefonu lub adresu e-mail, nie później jednak niż w ciągu 3 (trzech) dni</w:t>
      </w:r>
      <w:r w:rsidR="00C91926" w:rsidRPr="000F032E">
        <w:rPr>
          <w:rFonts w:ascii="Times New Roman" w:hAnsi="Times New Roman"/>
          <w:color w:val="auto"/>
          <w:sz w:val="22"/>
          <w:szCs w:val="22"/>
        </w:rPr>
        <w:t xml:space="preserve"> kalendarzowych</w:t>
      </w:r>
      <w:r w:rsidRPr="000F032E">
        <w:rPr>
          <w:rFonts w:ascii="Times New Roman" w:hAnsi="Times New Roman"/>
          <w:color w:val="auto"/>
          <w:sz w:val="22"/>
          <w:szCs w:val="22"/>
        </w:rPr>
        <w:t xml:space="preserve"> od wystąpienia takiej zmiany. </w:t>
      </w:r>
    </w:p>
    <w:p w14:paraId="40CBCEC9" w14:textId="0ECFE5B1" w:rsidR="00757C92" w:rsidRPr="000F032E" w:rsidRDefault="00757C92" w:rsidP="00C03998">
      <w:pPr>
        <w:pStyle w:val="Default"/>
        <w:numPr>
          <w:ilvl w:val="0"/>
          <w:numId w:val="18"/>
        </w:numPr>
        <w:spacing w:after="18" w:line="276" w:lineRule="auto"/>
        <w:jc w:val="both"/>
        <w:rPr>
          <w:rFonts w:ascii="Times New Roman" w:hAnsi="Times New Roman"/>
          <w:color w:val="auto"/>
          <w:sz w:val="22"/>
          <w:szCs w:val="22"/>
        </w:rPr>
      </w:pPr>
      <w:r w:rsidRPr="000F032E">
        <w:rPr>
          <w:rFonts w:ascii="Times New Roman" w:hAnsi="Times New Roman"/>
          <w:color w:val="auto"/>
          <w:sz w:val="22"/>
          <w:szCs w:val="22"/>
        </w:rPr>
        <w:t xml:space="preserve">W przypadku </w:t>
      </w:r>
      <w:r w:rsidR="00EB5FC4" w:rsidRPr="000F032E">
        <w:rPr>
          <w:rFonts w:ascii="Times New Roman" w:hAnsi="Times New Roman"/>
          <w:color w:val="auto"/>
          <w:sz w:val="22"/>
          <w:szCs w:val="22"/>
        </w:rPr>
        <w:t>niewywiązania</w:t>
      </w:r>
      <w:r w:rsidRPr="000F032E">
        <w:rPr>
          <w:rFonts w:ascii="Times New Roman" w:hAnsi="Times New Roman"/>
          <w:color w:val="auto"/>
          <w:sz w:val="22"/>
          <w:szCs w:val="22"/>
        </w:rPr>
        <w:t xml:space="preserve"> się jednej ze Stron z obowiązku, o którym mowa w ust. 4, korespondencja wysłana na podany w Umowie adres lub numer uważana będzie za doręczoną. </w:t>
      </w:r>
    </w:p>
    <w:p w14:paraId="6563CC31" w14:textId="0A1DECC8" w:rsidR="00757C92" w:rsidRPr="000F032E" w:rsidRDefault="00757C92" w:rsidP="00C03998">
      <w:pPr>
        <w:pStyle w:val="Default"/>
        <w:numPr>
          <w:ilvl w:val="0"/>
          <w:numId w:val="18"/>
        </w:numPr>
        <w:spacing w:after="18" w:line="276" w:lineRule="auto"/>
        <w:jc w:val="both"/>
        <w:rPr>
          <w:rFonts w:ascii="Times New Roman" w:hAnsi="Times New Roman"/>
          <w:color w:val="auto"/>
          <w:sz w:val="22"/>
          <w:szCs w:val="22"/>
        </w:rPr>
      </w:pPr>
      <w:r w:rsidRPr="000F032E">
        <w:rPr>
          <w:rFonts w:ascii="Times New Roman" w:hAnsi="Times New Roman"/>
          <w:color w:val="auto"/>
          <w:sz w:val="22"/>
          <w:szCs w:val="22"/>
        </w:rPr>
        <w:t xml:space="preserve">W sprawach nieuregulowanych Umową mają zastosowanie przepisy Kodeksu cywilnego, ustawy </w:t>
      </w:r>
      <w:proofErr w:type="spellStart"/>
      <w:r w:rsidRPr="000F032E">
        <w:rPr>
          <w:rFonts w:ascii="Times New Roman" w:hAnsi="Times New Roman"/>
          <w:color w:val="auto"/>
          <w:sz w:val="22"/>
          <w:szCs w:val="22"/>
        </w:rPr>
        <w:t>Pzp</w:t>
      </w:r>
      <w:proofErr w:type="spellEnd"/>
      <w:r w:rsidRPr="000F032E">
        <w:rPr>
          <w:rFonts w:ascii="Times New Roman" w:hAnsi="Times New Roman"/>
          <w:color w:val="auto"/>
          <w:sz w:val="22"/>
          <w:szCs w:val="22"/>
        </w:rPr>
        <w:t xml:space="preserve"> ustawy </w:t>
      </w:r>
      <w:r w:rsidRPr="000F032E">
        <w:rPr>
          <w:rStyle w:val="FontStyle45"/>
          <w:rFonts w:ascii="Times New Roman" w:hAnsi="Times New Roman" w:cs="Times New Roman"/>
          <w:b w:val="0"/>
          <w:color w:val="auto"/>
          <w:sz w:val="22"/>
          <w:szCs w:val="22"/>
        </w:rPr>
        <w:t>o prawie autorskim i prawach pokrewnych</w:t>
      </w:r>
      <w:r w:rsidRPr="000F032E">
        <w:rPr>
          <w:rFonts w:ascii="Times New Roman" w:hAnsi="Times New Roman"/>
          <w:color w:val="auto"/>
          <w:sz w:val="22"/>
          <w:szCs w:val="22"/>
        </w:rPr>
        <w:t xml:space="preserve"> oraz inne</w:t>
      </w:r>
      <w:r w:rsidR="00434F60">
        <w:rPr>
          <w:rFonts w:ascii="Times New Roman" w:hAnsi="Times New Roman"/>
          <w:color w:val="auto"/>
          <w:sz w:val="22"/>
          <w:szCs w:val="22"/>
        </w:rPr>
        <w:t xml:space="preserve"> </w:t>
      </w:r>
      <w:r w:rsidRPr="000F032E">
        <w:rPr>
          <w:rFonts w:ascii="Times New Roman" w:hAnsi="Times New Roman"/>
          <w:color w:val="auto"/>
          <w:sz w:val="22"/>
          <w:szCs w:val="22"/>
        </w:rPr>
        <w:t xml:space="preserve">obowiązujące przepisy prawa polskiego. </w:t>
      </w:r>
    </w:p>
    <w:p w14:paraId="409D6F35" w14:textId="1544F08B" w:rsidR="00757C92" w:rsidRPr="000F032E" w:rsidRDefault="00757C92" w:rsidP="00C03998">
      <w:pPr>
        <w:pStyle w:val="Default"/>
        <w:numPr>
          <w:ilvl w:val="0"/>
          <w:numId w:val="18"/>
        </w:numPr>
        <w:spacing w:after="18" w:line="276" w:lineRule="auto"/>
        <w:jc w:val="both"/>
        <w:rPr>
          <w:rFonts w:ascii="Times New Roman" w:hAnsi="Times New Roman"/>
          <w:color w:val="auto"/>
          <w:sz w:val="22"/>
          <w:szCs w:val="22"/>
        </w:rPr>
      </w:pPr>
      <w:r w:rsidRPr="000F032E">
        <w:rPr>
          <w:rFonts w:ascii="Times New Roman" w:hAnsi="Times New Roman"/>
          <w:color w:val="auto"/>
          <w:sz w:val="22"/>
          <w:szCs w:val="22"/>
        </w:rPr>
        <w:t xml:space="preserve">Umowę sporządzono w trzech jednobrzmiących egzemplarzach, z których dwa otrzymuje Zamawiający, a jeden Wykonawca. </w:t>
      </w:r>
    </w:p>
    <w:p w14:paraId="26CB3843" w14:textId="77777777" w:rsidR="00C96AC6" w:rsidRDefault="00C96AC6" w:rsidP="00C96AC6">
      <w:pPr>
        <w:pStyle w:val="Default"/>
        <w:spacing w:line="276" w:lineRule="auto"/>
        <w:ind w:left="360"/>
        <w:jc w:val="both"/>
        <w:rPr>
          <w:rFonts w:ascii="Times New Roman" w:hAnsi="Times New Roman"/>
          <w:color w:val="auto"/>
          <w:sz w:val="22"/>
          <w:szCs w:val="22"/>
        </w:rPr>
      </w:pPr>
    </w:p>
    <w:p w14:paraId="1A24CCD6" w14:textId="77777777" w:rsidR="004E015B" w:rsidRDefault="004E015B" w:rsidP="00C96AC6">
      <w:pPr>
        <w:pStyle w:val="Default"/>
        <w:spacing w:line="276" w:lineRule="auto"/>
        <w:ind w:left="360"/>
        <w:jc w:val="both"/>
        <w:rPr>
          <w:rFonts w:ascii="Times New Roman" w:hAnsi="Times New Roman"/>
          <w:color w:val="auto"/>
          <w:sz w:val="22"/>
          <w:szCs w:val="22"/>
        </w:rPr>
      </w:pPr>
    </w:p>
    <w:p w14:paraId="07B1D504" w14:textId="77777777" w:rsidR="004E015B" w:rsidRDefault="004E015B" w:rsidP="00C96AC6">
      <w:pPr>
        <w:pStyle w:val="Default"/>
        <w:spacing w:line="276" w:lineRule="auto"/>
        <w:ind w:left="360"/>
        <w:jc w:val="both"/>
        <w:rPr>
          <w:rFonts w:ascii="Times New Roman" w:hAnsi="Times New Roman"/>
          <w:color w:val="auto"/>
          <w:sz w:val="22"/>
          <w:szCs w:val="22"/>
        </w:rPr>
      </w:pPr>
    </w:p>
    <w:p w14:paraId="289010BD" w14:textId="77777777" w:rsidR="004E015B" w:rsidRPr="00C96AC6" w:rsidRDefault="004E015B" w:rsidP="00C96AC6">
      <w:pPr>
        <w:pStyle w:val="Default"/>
        <w:spacing w:line="276" w:lineRule="auto"/>
        <w:ind w:left="360"/>
        <w:jc w:val="both"/>
        <w:rPr>
          <w:rStyle w:val="FontStyle45"/>
          <w:rFonts w:ascii="Times New Roman" w:hAnsi="Times New Roman" w:cs="Times New Roman"/>
          <w:b w:val="0"/>
          <w:bCs w:val="0"/>
          <w:color w:val="auto"/>
          <w:sz w:val="22"/>
          <w:szCs w:val="22"/>
        </w:rPr>
      </w:pPr>
    </w:p>
    <w:p w14:paraId="4FF6EC51" w14:textId="3247BC5B" w:rsidR="00757C92" w:rsidRPr="000F032E" w:rsidRDefault="00C96AC6" w:rsidP="00C96AC6">
      <w:pPr>
        <w:pStyle w:val="Style6"/>
        <w:spacing w:line="276" w:lineRule="auto"/>
        <w:rPr>
          <w:rStyle w:val="FontStyle45"/>
          <w:rFonts w:ascii="Times New Roman" w:hAnsi="Times New Roman" w:cs="Times New Roman"/>
          <w:b w:val="0"/>
          <w:sz w:val="22"/>
          <w:szCs w:val="22"/>
        </w:rPr>
      </w:pPr>
      <w:r>
        <w:rPr>
          <w:rStyle w:val="FontStyle45"/>
          <w:rFonts w:ascii="Times New Roman" w:hAnsi="Times New Roman" w:cs="Times New Roman"/>
          <w:b w:val="0"/>
          <w:sz w:val="22"/>
          <w:szCs w:val="22"/>
        </w:rPr>
        <w:t xml:space="preserve">                   </w:t>
      </w:r>
      <w:r w:rsidR="000753EE" w:rsidRPr="000F032E">
        <w:rPr>
          <w:rStyle w:val="FontStyle45"/>
          <w:rFonts w:ascii="Times New Roman" w:hAnsi="Times New Roman" w:cs="Times New Roman"/>
          <w:b w:val="0"/>
          <w:sz w:val="22"/>
          <w:szCs w:val="22"/>
        </w:rPr>
        <w:t>_______________________                                        ______________________________</w:t>
      </w:r>
    </w:p>
    <w:p w14:paraId="056EAFB8" w14:textId="77777777" w:rsidR="00C96AC6" w:rsidRDefault="00757C92" w:rsidP="00BA48A8">
      <w:pPr>
        <w:spacing w:line="276" w:lineRule="auto"/>
        <w:ind w:left="708" w:firstLine="708"/>
        <w:rPr>
          <w:rFonts w:ascii="Times New Roman" w:hAnsi="Times New Roman"/>
          <w:b/>
          <w:bCs/>
        </w:rPr>
      </w:pPr>
      <w:r w:rsidRPr="000F032E">
        <w:rPr>
          <w:rFonts w:ascii="Times New Roman" w:hAnsi="Times New Roman"/>
          <w:b/>
          <w:bCs/>
        </w:rPr>
        <w:t>ZAMAWIAJ</w:t>
      </w:r>
      <w:r w:rsidRPr="000F032E">
        <w:rPr>
          <w:rFonts w:ascii="Times New Roman" w:hAnsi="Times New Roman"/>
          <w:b/>
        </w:rPr>
        <w:t>Ą</w:t>
      </w:r>
      <w:r w:rsidRPr="000F032E">
        <w:rPr>
          <w:rFonts w:ascii="Times New Roman" w:hAnsi="Times New Roman"/>
          <w:b/>
          <w:bCs/>
        </w:rPr>
        <w:t>CY</w:t>
      </w:r>
      <w:r w:rsidRPr="000F032E">
        <w:rPr>
          <w:rFonts w:ascii="Times New Roman" w:hAnsi="Times New Roman"/>
          <w:b/>
          <w:bCs/>
        </w:rPr>
        <w:tab/>
      </w:r>
      <w:r w:rsidRPr="000F032E">
        <w:rPr>
          <w:rFonts w:ascii="Times New Roman" w:hAnsi="Times New Roman"/>
          <w:b/>
          <w:bCs/>
        </w:rPr>
        <w:tab/>
      </w:r>
      <w:r w:rsidRPr="000F032E">
        <w:rPr>
          <w:rFonts w:ascii="Times New Roman" w:hAnsi="Times New Roman"/>
          <w:b/>
          <w:bCs/>
        </w:rPr>
        <w:tab/>
      </w:r>
      <w:r w:rsidRPr="000F032E">
        <w:rPr>
          <w:rFonts w:ascii="Times New Roman" w:hAnsi="Times New Roman"/>
          <w:b/>
          <w:bCs/>
        </w:rPr>
        <w:tab/>
      </w:r>
      <w:r w:rsidRPr="000F032E">
        <w:rPr>
          <w:rFonts w:ascii="Times New Roman" w:hAnsi="Times New Roman"/>
          <w:b/>
          <w:bCs/>
        </w:rPr>
        <w:tab/>
      </w:r>
      <w:r w:rsidRPr="000F032E">
        <w:rPr>
          <w:rFonts w:ascii="Times New Roman" w:hAnsi="Times New Roman"/>
          <w:b/>
          <w:bCs/>
        </w:rPr>
        <w:tab/>
        <w:t xml:space="preserve"> WYKONAW</w:t>
      </w:r>
      <w:r w:rsidR="00BA48A8">
        <w:rPr>
          <w:rFonts w:ascii="Times New Roman" w:hAnsi="Times New Roman"/>
          <w:b/>
          <w:bCs/>
        </w:rPr>
        <w:t>C</w:t>
      </w:r>
      <w:r w:rsidR="00C96AC6">
        <w:rPr>
          <w:rFonts w:ascii="Times New Roman" w:hAnsi="Times New Roman"/>
          <w:b/>
          <w:bCs/>
        </w:rPr>
        <w:t>Y</w:t>
      </w:r>
    </w:p>
    <w:p w14:paraId="7CC64CA7" w14:textId="77777777" w:rsidR="00C96AC6" w:rsidRDefault="00C96AC6" w:rsidP="00BA48A8">
      <w:pPr>
        <w:spacing w:line="276" w:lineRule="auto"/>
        <w:ind w:left="708" w:firstLine="708"/>
        <w:rPr>
          <w:rFonts w:ascii="Times New Roman" w:hAnsi="Times New Roman"/>
          <w:b/>
          <w:bCs/>
        </w:rPr>
      </w:pPr>
    </w:p>
    <w:p w14:paraId="7A1EFFF6" w14:textId="77E17CCB" w:rsidR="00757C92" w:rsidRDefault="00757C92" w:rsidP="00C96AC6">
      <w:pPr>
        <w:spacing w:line="276" w:lineRule="auto"/>
        <w:ind w:left="0" w:firstLine="0"/>
        <w:rPr>
          <w:rFonts w:ascii="Times New Roman" w:hAnsi="Times New Roman"/>
          <w:b/>
        </w:rPr>
      </w:pPr>
    </w:p>
    <w:p w14:paraId="2FC7A9A7" w14:textId="19C42943" w:rsidR="00766954" w:rsidRDefault="00766954">
      <w:pPr>
        <w:ind w:left="0" w:firstLine="0"/>
        <w:jc w:val="left"/>
        <w:rPr>
          <w:rFonts w:ascii="Times New Roman" w:hAnsi="Times New Roman"/>
          <w:b/>
        </w:rPr>
      </w:pPr>
      <w:r>
        <w:rPr>
          <w:rFonts w:ascii="Times New Roman" w:hAnsi="Times New Roman"/>
          <w:b/>
        </w:rPr>
        <w:br w:type="page"/>
      </w:r>
    </w:p>
    <w:p w14:paraId="156FAEA8" w14:textId="17BFBB40" w:rsidR="00766954" w:rsidRDefault="00766954" w:rsidP="00766954">
      <w:pPr>
        <w:spacing w:line="276" w:lineRule="auto"/>
        <w:ind w:left="0" w:firstLine="0"/>
        <w:jc w:val="right"/>
        <w:rPr>
          <w:rFonts w:ascii="Times New Roman" w:hAnsi="Times New Roman"/>
          <w:bCs/>
        </w:rPr>
      </w:pPr>
      <w:r w:rsidRPr="00766954">
        <w:rPr>
          <w:rFonts w:ascii="Times New Roman" w:hAnsi="Times New Roman"/>
          <w:bCs/>
        </w:rPr>
        <w:lastRenderedPageBreak/>
        <w:t>Załącznik 1 do umowy</w:t>
      </w:r>
    </w:p>
    <w:p w14:paraId="4774581B" w14:textId="77777777" w:rsidR="00766954" w:rsidRPr="00766954" w:rsidRDefault="00766954" w:rsidP="00766954">
      <w:pPr>
        <w:spacing w:line="276" w:lineRule="auto"/>
        <w:ind w:left="0" w:firstLine="0"/>
        <w:jc w:val="right"/>
        <w:rPr>
          <w:rFonts w:ascii="Times New Roman" w:hAnsi="Times New Roman"/>
          <w:bCs/>
        </w:rPr>
      </w:pPr>
    </w:p>
    <w:p w14:paraId="2FE0AF62" w14:textId="7B434A4E" w:rsidR="00766954" w:rsidRDefault="00766954" w:rsidP="00766954">
      <w:pPr>
        <w:spacing w:line="276" w:lineRule="auto"/>
        <w:ind w:left="0" w:firstLine="0"/>
        <w:jc w:val="center"/>
        <w:rPr>
          <w:rFonts w:ascii="Times New Roman" w:hAnsi="Times New Roman"/>
          <w:b/>
          <w:bCs/>
        </w:rPr>
      </w:pPr>
      <w:r w:rsidRPr="00766954">
        <w:rPr>
          <w:rFonts w:ascii="Times New Roman" w:hAnsi="Times New Roman"/>
          <w:b/>
          <w:bCs/>
        </w:rPr>
        <w:t>Szczegółowy wykaz dostarczanych urządzeń, oprogramowania i usług</w:t>
      </w:r>
    </w:p>
    <w:p w14:paraId="1983DBE2" w14:textId="77777777" w:rsidR="00766954" w:rsidRPr="00766954" w:rsidRDefault="00766954" w:rsidP="00766954">
      <w:pPr>
        <w:spacing w:line="276" w:lineRule="auto"/>
        <w:ind w:left="0" w:firstLine="0"/>
        <w:jc w:val="center"/>
        <w:rPr>
          <w:rFonts w:ascii="Times New Roman" w:hAnsi="Times New Roman"/>
          <w:b/>
          <w:bCs/>
        </w:rPr>
      </w:pPr>
    </w:p>
    <w:p w14:paraId="11A9C867" w14:textId="77777777" w:rsidR="00766954" w:rsidRDefault="00766954" w:rsidP="00C96AC6">
      <w:pPr>
        <w:spacing w:line="276" w:lineRule="auto"/>
        <w:ind w:left="0" w:firstLine="0"/>
        <w:rPr>
          <w:rFonts w:ascii="Times New Roman" w:hAnsi="Times New Roman"/>
          <w:b/>
        </w:rPr>
      </w:pPr>
    </w:p>
    <w:tbl>
      <w:tblPr>
        <w:tblStyle w:val="Tabela-Siatka1"/>
        <w:tblW w:w="10348" w:type="dxa"/>
        <w:tblInd w:w="-147" w:type="dxa"/>
        <w:tblLayout w:type="fixed"/>
        <w:tblCellMar>
          <w:left w:w="85" w:type="dxa"/>
          <w:right w:w="85" w:type="dxa"/>
        </w:tblCellMar>
        <w:tblLook w:val="04A0" w:firstRow="1" w:lastRow="0" w:firstColumn="1" w:lastColumn="0" w:noHBand="0" w:noVBand="1"/>
      </w:tblPr>
      <w:tblGrid>
        <w:gridCol w:w="425"/>
        <w:gridCol w:w="2977"/>
        <w:gridCol w:w="1916"/>
        <w:gridCol w:w="2213"/>
        <w:gridCol w:w="1377"/>
        <w:gridCol w:w="1440"/>
      </w:tblGrid>
      <w:tr w:rsidR="00766954" w:rsidRPr="00856FC2" w14:paraId="09345A08" w14:textId="77777777" w:rsidTr="00766954">
        <w:trPr>
          <w:trHeight w:val="1482"/>
        </w:trPr>
        <w:tc>
          <w:tcPr>
            <w:tcW w:w="426" w:type="dxa"/>
            <w:shd w:val="clear" w:color="auto" w:fill="D9D9D9" w:themeFill="background1" w:themeFillShade="D9"/>
            <w:vAlign w:val="center"/>
          </w:tcPr>
          <w:p w14:paraId="0FCDF4FD" w14:textId="1890A5DB" w:rsidR="00766954" w:rsidRPr="00E634BF" w:rsidRDefault="00766954" w:rsidP="00766954">
            <w:pPr>
              <w:keepLines/>
              <w:widowControl w:val="0"/>
              <w:spacing w:line="276" w:lineRule="auto"/>
              <w:ind w:left="0" w:firstLine="0"/>
              <w:rPr>
                <w:rFonts w:cs="Arial"/>
                <w:b/>
                <w:bCs/>
                <w:sz w:val="16"/>
                <w:szCs w:val="16"/>
              </w:rPr>
            </w:pPr>
          </w:p>
        </w:tc>
        <w:tc>
          <w:tcPr>
            <w:tcW w:w="2977" w:type="dxa"/>
            <w:shd w:val="clear" w:color="auto" w:fill="D9D9D9" w:themeFill="background1" w:themeFillShade="D9"/>
            <w:vAlign w:val="center"/>
          </w:tcPr>
          <w:p w14:paraId="6B3C57A3" w14:textId="77777777" w:rsidR="00766954" w:rsidRPr="00E634BF" w:rsidRDefault="00766954" w:rsidP="007D45AC">
            <w:pPr>
              <w:keepLines/>
              <w:widowControl w:val="0"/>
              <w:spacing w:line="276" w:lineRule="auto"/>
              <w:jc w:val="center"/>
              <w:rPr>
                <w:rFonts w:cs="Arial"/>
                <w:b/>
                <w:bCs/>
                <w:sz w:val="16"/>
                <w:szCs w:val="16"/>
              </w:rPr>
            </w:pPr>
            <w:r w:rsidRPr="00E634BF">
              <w:rPr>
                <w:rFonts w:cs="Arial"/>
                <w:b/>
                <w:bCs/>
                <w:sz w:val="16"/>
                <w:szCs w:val="16"/>
              </w:rPr>
              <w:t>Przedmiot zamówienia</w:t>
            </w:r>
          </w:p>
        </w:tc>
        <w:tc>
          <w:tcPr>
            <w:tcW w:w="1915" w:type="dxa"/>
            <w:tcBorders>
              <w:bottom w:val="single" w:sz="4" w:space="0" w:color="auto"/>
            </w:tcBorders>
            <w:shd w:val="clear" w:color="auto" w:fill="D9D9D9" w:themeFill="background1" w:themeFillShade="D9"/>
            <w:vAlign w:val="center"/>
          </w:tcPr>
          <w:p w14:paraId="04FAFE3B" w14:textId="0F24BAEC" w:rsidR="00766954" w:rsidRPr="00E634BF" w:rsidRDefault="00766954" w:rsidP="00766954">
            <w:pPr>
              <w:keepLines/>
              <w:widowControl w:val="0"/>
              <w:spacing w:line="276" w:lineRule="auto"/>
              <w:ind w:hanging="655"/>
              <w:rPr>
                <w:rFonts w:cs="Arial"/>
                <w:b/>
                <w:bCs/>
                <w:sz w:val="16"/>
                <w:szCs w:val="16"/>
              </w:rPr>
            </w:pPr>
            <w:r w:rsidRPr="00E634BF">
              <w:rPr>
                <w:rFonts w:cs="Arial"/>
                <w:b/>
                <w:bCs/>
                <w:sz w:val="16"/>
                <w:szCs w:val="16"/>
              </w:rPr>
              <w:t>Producent i nazw</w:t>
            </w:r>
            <w:r>
              <w:rPr>
                <w:rFonts w:cs="Arial"/>
                <w:b/>
                <w:bCs/>
                <w:sz w:val="16"/>
                <w:szCs w:val="16"/>
              </w:rPr>
              <w:t xml:space="preserve">a </w:t>
            </w:r>
            <w:r w:rsidRPr="00E634BF">
              <w:rPr>
                <w:rFonts w:cs="Arial"/>
                <w:b/>
                <w:bCs/>
                <w:sz w:val="16"/>
                <w:szCs w:val="16"/>
              </w:rPr>
              <w:t>oferowanego urządzenia /oprogramowania</w:t>
            </w:r>
          </w:p>
        </w:tc>
        <w:tc>
          <w:tcPr>
            <w:tcW w:w="2213" w:type="dxa"/>
            <w:tcBorders>
              <w:bottom w:val="single" w:sz="4" w:space="0" w:color="auto"/>
            </w:tcBorders>
            <w:shd w:val="clear" w:color="auto" w:fill="D9D9D9" w:themeFill="background1" w:themeFillShade="D9"/>
            <w:vAlign w:val="center"/>
          </w:tcPr>
          <w:p w14:paraId="2BF7D435" w14:textId="77777777" w:rsidR="00766954" w:rsidRPr="00E634BF" w:rsidRDefault="00766954" w:rsidP="00766954">
            <w:pPr>
              <w:keepLines/>
              <w:widowControl w:val="0"/>
              <w:spacing w:line="276" w:lineRule="auto"/>
              <w:rPr>
                <w:rFonts w:cs="Arial"/>
                <w:b/>
                <w:bCs/>
                <w:sz w:val="16"/>
                <w:szCs w:val="16"/>
              </w:rPr>
            </w:pPr>
            <w:r w:rsidRPr="00E634BF">
              <w:rPr>
                <w:rFonts w:cs="Arial"/>
                <w:b/>
                <w:bCs/>
                <w:sz w:val="16"/>
                <w:szCs w:val="16"/>
              </w:rPr>
              <w:t>Symbol oferowanego urządzenia /oprogramowania</w:t>
            </w:r>
          </w:p>
        </w:tc>
        <w:tc>
          <w:tcPr>
            <w:tcW w:w="1377" w:type="dxa"/>
            <w:tcBorders>
              <w:bottom w:val="single" w:sz="4" w:space="0" w:color="auto"/>
            </w:tcBorders>
            <w:shd w:val="clear" w:color="auto" w:fill="D9D9D9" w:themeFill="background1" w:themeFillShade="D9"/>
            <w:vAlign w:val="center"/>
          </w:tcPr>
          <w:p w14:paraId="5D94C6A0" w14:textId="77777777" w:rsidR="00766954" w:rsidRPr="00E634BF" w:rsidRDefault="00766954" w:rsidP="00766954">
            <w:pPr>
              <w:keepLines/>
              <w:widowControl w:val="0"/>
              <w:spacing w:line="276" w:lineRule="auto"/>
              <w:rPr>
                <w:rFonts w:cs="Arial"/>
                <w:b/>
                <w:bCs/>
                <w:sz w:val="16"/>
                <w:szCs w:val="16"/>
              </w:rPr>
            </w:pPr>
            <w:r w:rsidRPr="00E634BF">
              <w:rPr>
                <w:rFonts w:cs="Arial"/>
                <w:b/>
                <w:bCs/>
                <w:sz w:val="16"/>
                <w:szCs w:val="16"/>
              </w:rPr>
              <w:t>Wartość</w:t>
            </w:r>
          </w:p>
          <w:p w14:paraId="2F94CC01" w14:textId="77777777" w:rsidR="00766954" w:rsidRPr="00E634BF" w:rsidRDefault="00766954" w:rsidP="00766954">
            <w:pPr>
              <w:keepLines/>
              <w:widowControl w:val="0"/>
              <w:spacing w:line="276" w:lineRule="auto"/>
              <w:rPr>
                <w:rFonts w:cs="Arial"/>
                <w:b/>
                <w:bCs/>
                <w:sz w:val="16"/>
                <w:szCs w:val="16"/>
              </w:rPr>
            </w:pPr>
            <w:r w:rsidRPr="00E634BF">
              <w:rPr>
                <w:rFonts w:cs="Arial"/>
                <w:b/>
                <w:bCs/>
                <w:sz w:val="16"/>
                <w:szCs w:val="16"/>
              </w:rPr>
              <w:t>netto</w:t>
            </w:r>
          </w:p>
          <w:p w14:paraId="7A632112" w14:textId="77777777" w:rsidR="00766954" w:rsidRPr="00E634BF" w:rsidRDefault="00766954" w:rsidP="00766954">
            <w:pPr>
              <w:keepLines/>
              <w:widowControl w:val="0"/>
              <w:spacing w:line="276" w:lineRule="auto"/>
              <w:rPr>
                <w:rFonts w:cs="Arial"/>
                <w:b/>
                <w:bCs/>
                <w:sz w:val="16"/>
                <w:szCs w:val="16"/>
              </w:rPr>
            </w:pPr>
            <w:r w:rsidRPr="00E634BF">
              <w:rPr>
                <w:rFonts w:cs="Arial"/>
                <w:b/>
                <w:bCs/>
                <w:sz w:val="16"/>
                <w:szCs w:val="16"/>
              </w:rPr>
              <w:t>w zł</w:t>
            </w:r>
          </w:p>
        </w:tc>
        <w:tc>
          <w:tcPr>
            <w:tcW w:w="1440" w:type="dxa"/>
            <w:tcBorders>
              <w:bottom w:val="single" w:sz="4" w:space="0" w:color="auto"/>
            </w:tcBorders>
            <w:shd w:val="clear" w:color="auto" w:fill="D9D9D9" w:themeFill="background1" w:themeFillShade="D9"/>
            <w:vAlign w:val="center"/>
          </w:tcPr>
          <w:p w14:paraId="47F8A028" w14:textId="77777777" w:rsidR="00766954" w:rsidRPr="00E634BF" w:rsidRDefault="00766954" w:rsidP="00766954">
            <w:pPr>
              <w:keepLines/>
              <w:widowControl w:val="0"/>
              <w:spacing w:line="276" w:lineRule="auto"/>
              <w:rPr>
                <w:rFonts w:cs="Arial"/>
                <w:b/>
                <w:bCs/>
                <w:sz w:val="16"/>
                <w:szCs w:val="16"/>
              </w:rPr>
            </w:pPr>
            <w:r w:rsidRPr="00E634BF">
              <w:rPr>
                <w:rFonts w:cs="Arial"/>
                <w:b/>
                <w:bCs/>
                <w:sz w:val="16"/>
                <w:szCs w:val="16"/>
              </w:rPr>
              <w:t>Wartość</w:t>
            </w:r>
          </w:p>
          <w:p w14:paraId="2824F8AC" w14:textId="77777777" w:rsidR="00766954" w:rsidRPr="00E634BF" w:rsidRDefault="00766954" w:rsidP="00766954">
            <w:pPr>
              <w:keepLines/>
              <w:widowControl w:val="0"/>
              <w:spacing w:line="276" w:lineRule="auto"/>
              <w:rPr>
                <w:rFonts w:cs="Arial"/>
                <w:b/>
                <w:bCs/>
                <w:sz w:val="16"/>
                <w:szCs w:val="16"/>
              </w:rPr>
            </w:pPr>
            <w:r w:rsidRPr="00E634BF">
              <w:rPr>
                <w:rFonts w:cs="Arial"/>
                <w:b/>
                <w:bCs/>
                <w:sz w:val="16"/>
                <w:szCs w:val="16"/>
              </w:rPr>
              <w:t>brutto</w:t>
            </w:r>
          </w:p>
          <w:p w14:paraId="2D64A5AB" w14:textId="77777777" w:rsidR="00766954" w:rsidRPr="00E634BF" w:rsidRDefault="00766954" w:rsidP="00766954">
            <w:pPr>
              <w:keepLines/>
              <w:widowControl w:val="0"/>
              <w:spacing w:line="276" w:lineRule="auto"/>
              <w:rPr>
                <w:rFonts w:cs="Arial"/>
                <w:b/>
                <w:bCs/>
                <w:sz w:val="16"/>
                <w:szCs w:val="16"/>
              </w:rPr>
            </w:pPr>
            <w:r w:rsidRPr="00E634BF">
              <w:rPr>
                <w:rFonts w:cs="Arial"/>
                <w:b/>
                <w:bCs/>
                <w:sz w:val="16"/>
                <w:szCs w:val="16"/>
              </w:rPr>
              <w:t>w zł</w:t>
            </w:r>
          </w:p>
        </w:tc>
      </w:tr>
      <w:tr w:rsidR="00766954" w:rsidRPr="00856FC2" w14:paraId="656834F6" w14:textId="77777777" w:rsidTr="00766954">
        <w:tc>
          <w:tcPr>
            <w:tcW w:w="426" w:type="dxa"/>
            <w:shd w:val="clear" w:color="auto" w:fill="D9D9D9" w:themeFill="background1" w:themeFillShade="D9"/>
            <w:vAlign w:val="center"/>
          </w:tcPr>
          <w:p w14:paraId="386E8E44" w14:textId="77777777" w:rsidR="00766954" w:rsidRPr="00E634BF" w:rsidRDefault="00766954" w:rsidP="00766954">
            <w:pPr>
              <w:keepLines/>
              <w:widowControl w:val="0"/>
              <w:spacing w:line="276" w:lineRule="auto"/>
              <w:ind w:left="0" w:firstLine="0"/>
              <w:rPr>
                <w:rFonts w:cs="Arial"/>
                <w:sz w:val="16"/>
                <w:szCs w:val="16"/>
              </w:rPr>
            </w:pPr>
            <w:r w:rsidRPr="00E634BF">
              <w:rPr>
                <w:rFonts w:cs="Arial"/>
                <w:sz w:val="16"/>
                <w:szCs w:val="16"/>
              </w:rPr>
              <w:t>1</w:t>
            </w:r>
          </w:p>
        </w:tc>
        <w:tc>
          <w:tcPr>
            <w:tcW w:w="2976" w:type="dxa"/>
            <w:shd w:val="clear" w:color="auto" w:fill="D9D9D9" w:themeFill="background1" w:themeFillShade="D9"/>
            <w:vAlign w:val="center"/>
          </w:tcPr>
          <w:p w14:paraId="0454AABD" w14:textId="77777777" w:rsidR="00766954" w:rsidRPr="00E634BF" w:rsidRDefault="00766954" w:rsidP="00766954">
            <w:pPr>
              <w:keepLines/>
              <w:widowControl w:val="0"/>
              <w:spacing w:line="276" w:lineRule="auto"/>
              <w:ind w:left="71" w:firstLine="0"/>
              <w:rPr>
                <w:rFonts w:cs="Arial"/>
                <w:sz w:val="16"/>
                <w:szCs w:val="16"/>
              </w:rPr>
            </w:pPr>
            <w:r w:rsidRPr="007373AF">
              <w:rPr>
                <w:rFonts w:cs="Arial"/>
                <w:sz w:val="16"/>
                <w:szCs w:val="16"/>
              </w:rPr>
              <w:t xml:space="preserve">Aktualizacja oprogramowania i serwisu </w:t>
            </w:r>
            <w:proofErr w:type="spellStart"/>
            <w:r w:rsidRPr="007373AF">
              <w:rPr>
                <w:rFonts w:cs="Arial"/>
                <w:sz w:val="16"/>
                <w:szCs w:val="16"/>
              </w:rPr>
              <w:t>Firewalla</w:t>
            </w:r>
            <w:proofErr w:type="spellEnd"/>
            <w:r w:rsidRPr="007373AF">
              <w:rPr>
                <w:rFonts w:cs="Arial"/>
                <w:sz w:val="16"/>
                <w:szCs w:val="16"/>
              </w:rPr>
              <w:t>, wg wymagań opisanych w Załączniku 1 do OPZ</w:t>
            </w:r>
          </w:p>
        </w:tc>
        <w:tc>
          <w:tcPr>
            <w:tcW w:w="1916" w:type="dxa"/>
            <w:vAlign w:val="center"/>
          </w:tcPr>
          <w:p w14:paraId="3F26B494" w14:textId="77777777" w:rsidR="00766954" w:rsidRPr="00856FC2" w:rsidRDefault="00766954" w:rsidP="007D45AC">
            <w:pPr>
              <w:keepLines/>
              <w:widowControl w:val="0"/>
              <w:spacing w:line="276" w:lineRule="auto"/>
              <w:rPr>
                <w:rFonts w:cs="Arial"/>
                <w:sz w:val="18"/>
                <w:szCs w:val="18"/>
              </w:rPr>
            </w:pPr>
          </w:p>
        </w:tc>
        <w:tc>
          <w:tcPr>
            <w:tcW w:w="2213" w:type="dxa"/>
            <w:vAlign w:val="center"/>
          </w:tcPr>
          <w:p w14:paraId="4AEA7A24" w14:textId="77777777" w:rsidR="00766954" w:rsidRPr="00856FC2" w:rsidRDefault="00766954" w:rsidP="007D45AC">
            <w:pPr>
              <w:keepLines/>
              <w:widowControl w:val="0"/>
              <w:spacing w:line="276" w:lineRule="auto"/>
              <w:rPr>
                <w:rFonts w:cs="Arial"/>
                <w:sz w:val="18"/>
                <w:szCs w:val="18"/>
              </w:rPr>
            </w:pPr>
          </w:p>
        </w:tc>
        <w:tc>
          <w:tcPr>
            <w:tcW w:w="1377" w:type="dxa"/>
          </w:tcPr>
          <w:p w14:paraId="205C91E5" w14:textId="77777777" w:rsidR="00766954" w:rsidRPr="00856FC2" w:rsidRDefault="00766954" w:rsidP="007D45AC">
            <w:pPr>
              <w:keepLines/>
              <w:widowControl w:val="0"/>
              <w:spacing w:line="276" w:lineRule="auto"/>
              <w:rPr>
                <w:rFonts w:cs="Arial"/>
                <w:sz w:val="18"/>
                <w:szCs w:val="18"/>
              </w:rPr>
            </w:pPr>
          </w:p>
        </w:tc>
        <w:tc>
          <w:tcPr>
            <w:tcW w:w="1440" w:type="dxa"/>
          </w:tcPr>
          <w:p w14:paraId="1A55B75D" w14:textId="77777777" w:rsidR="00766954" w:rsidRPr="00856FC2" w:rsidRDefault="00766954" w:rsidP="007D45AC">
            <w:pPr>
              <w:keepLines/>
              <w:widowControl w:val="0"/>
              <w:spacing w:line="276" w:lineRule="auto"/>
              <w:rPr>
                <w:rFonts w:cs="Arial"/>
                <w:sz w:val="18"/>
                <w:szCs w:val="18"/>
              </w:rPr>
            </w:pPr>
          </w:p>
        </w:tc>
      </w:tr>
      <w:tr w:rsidR="00766954" w:rsidRPr="00856FC2" w14:paraId="00DF019B" w14:textId="77777777" w:rsidTr="00766954">
        <w:tc>
          <w:tcPr>
            <w:tcW w:w="426" w:type="dxa"/>
            <w:shd w:val="clear" w:color="auto" w:fill="D9D9D9" w:themeFill="background1" w:themeFillShade="D9"/>
            <w:vAlign w:val="center"/>
          </w:tcPr>
          <w:p w14:paraId="69C4BAD3" w14:textId="77777777" w:rsidR="00766954" w:rsidRPr="00E634BF" w:rsidRDefault="00766954" w:rsidP="00766954">
            <w:pPr>
              <w:keepLines/>
              <w:widowControl w:val="0"/>
              <w:spacing w:line="276" w:lineRule="auto"/>
              <w:ind w:left="0" w:firstLine="0"/>
              <w:rPr>
                <w:rFonts w:cs="Arial"/>
                <w:sz w:val="16"/>
                <w:szCs w:val="16"/>
              </w:rPr>
            </w:pPr>
            <w:r>
              <w:rPr>
                <w:rFonts w:cs="Arial"/>
                <w:sz w:val="16"/>
                <w:szCs w:val="16"/>
              </w:rPr>
              <w:t>2</w:t>
            </w:r>
          </w:p>
        </w:tc>
        <w:tc>
          <w:tcPr>
            <w:tcW w:w="2976" w:type="dxa"/>
            <w:shd w:val="clear" w:color="auto" w:fill="D9D9D9" w:themeFill="background1" w:themeFillShade="D9"/>
            <w:vAlign w:val="center"/>
          </w:tcPr>
          <w:p w14:paraId="3B401B5A" w14:textId="77777777" w:rsidR="00766954" w:rsidRPr="00E634BF" w:rsidRDefault="00766954" w:rsidP="00766954">
            <w:pPr>
              <w:keepLines/>
              <w:widowControl w:val="0"/>
              <w:spacing w:line="276" w:lineRule="auto"/>
              <w:ind w:left="71" w:firstLine="0"/>
              <w:rPr>
                <w:rFonts w:cs="Arial"/>
                <w:sz w:val="16"/>
                <w:szCs w:val="16"/>
              </w:rPr>
            </w:pPr>
            <w:r w:rsidRPr="007373AF">
              <w:rPr>
                <w:rFonts w:cs="Arial"/>
                <w:sz w:val="16"/>
                <w:szCs w:val="16"/>
              </w:rPr>
              <w:t>Aktualizacja oprogramowania antywirusowego oraz rozszerzenie o funkcjonalność XRD, wg wymagań opisanych w Załączniku 2 do OPZ</w:t>
            </w:r>
          </w:p>
        </w:tc>
        <w:tc>
          <w:tcPr>
            <w:tcW w:w="1916" w:type="dxa"/>
            <w:vAlign w:val="center"/>
          </w:tcPr>
          <w:p w14:paraId="25661859" w14:textId="77777777" w:rsidR="00766954" w:rsidRPr="00856FC2" w:rsidRDefault="00766954" w:rsidP="007D45AC">
            <w:pPr>
              <w:keepLines/>
              <w:widowControl w:val="0"/>
              <w:spacing w:line="276" w:lineRule="auto"/>
              <w:jc w:val="center"/>
              <w:rPr>
                <w:rFonts w:cs="Arial"/>
                <w:sz w:val="18"/>
                <w:szCs w:val="18"/>
              </w:rPr>
            </w:pPr>
          </w:p>
        </w:tc>
        <w:tc>
          <w:tcPr>
            <w:tcW w:w="2213" w:type="dxa"/>
            <w:vAlign w:val="center"/>
          </w:tcPr>
          <w:p w14:paraId="58C0E134" w14:textId="77777777" w:rsidR="00766954" w:rsidRPr="00856FC2" w:rsidRDefault="00766954" w:rsidP="007D45AC">
            <w:pPr>
              <w:keepLines/>
              <w:widowControl w:val="0"/>
              <w:spacing w:line="276" w:lineRule="auto"/>
              <w:jc w:val="center"/>
              <w:rPr>
                <w:rFonts w:cs="Arial"/>
                <w:sz w:val="18"/>
                <w:szCs w:val="18"/>
              </w:rPr>
            </w:pPr>
          </w:p>
        </w:tc>
        <w:tc>
          <w:tcPr>
            <w:tcW w:w="1377" w:type="dxa"/>
          </w:tcPr>
          <w:p w14:paraId="7A8C5DAE" w14:textId="77777777" w:rsidR="00766954" w:rsidRPr="00856FC2" w:rsidRDefault="00766954" w:rsidP="007D45AC">
            <w:pPr>
              <w:keepLines/>
              <w:widowControl w:val="0"/>
              <w:spacing w:line="276" w:lineRule="auto"/>
              <w:rPr>
                <w:rFonts w:cs="Arial"/>
                <w:sz w:val="18"/>
                <w:szCs w:val="18"/>
              </w:rPr>
            </w:pPr>
          </w:p>
        </w:tc>
        <w:tc>
          <w:tcPr>
            <w:tcW w:w="1440" w:type="dxa"/>
          </w:tcPr>
          <w:p w14:paraId="75F2DB96" w14:textId="77777777" w:rsidR="00766954" w:rsidRPr="00856FC2" w:rsidRDefault="00766954" w:rsidP="007D45AC">
            <w:pPr>
              <w:keepLines/>
              <w:widowControl w:val="0"/>
              <w:spacing w:line="276" w:lineRule="auto"/>
              <w:rPr>
                <w:rFonts w:cs="Arial"/>
                <w:sz w:val="18"/>
                <w:szCs w:val="18"/>
              </w:rPr>
            </w:pPr>
          </w:p>
        </w:tc>
      </w:tr>
      <w:tr w:rsidR="00766954" w:rsidRPr="00856FC2" w14:paraId="1A4D75FF" w14:textId="77777777" w:rsidTr="00766954">
        <w:tc>
          <w:tcPr>
            <w:tcW w:w="426" w:type="dxa"/>
            <w:shd w:val="clear" w:color="auto" w:fill="D9D9D9" w:themeFill="background1" w:themeFillShade="D9"/>
            <w:vAlign w:val="center"/>
          </w:tcPr>
          <w:p w14:paraId="064D5162" w14:textId="77777777" w:rsidR="00766954" w:rsidRPr="00E634BF" w:rsidRDefault="00766954" w:rsidP="00766954">
            <w:pPr>
              <w:keepLines/>
              <w:widowControl w:val="0"/>
              <w:spacing w:line="276" w:lineRule="auto"/>
              <w:ind w:left="0" w:firstLine="0"/>
              <w:rPr>
                <w:rFonts w:cs="Arial"/>
                <w:sz w:val="16"/>
                <w:szCs w:val="16"/>
              </w:rPr>
            </w:pPr>
            <w:r>
              <w:rPr>
                <w:rFonts w:cs="Arial"/>
                <w:sz w:val="16"/>
                <w:szCs w:val="16"/>
              </w:rPr>
              <w:t>3</w:t>
            </w:r>
          </w:p>
        </w:tc>
        <w:tc>
          <w:tcPr>
            <w:tcW w:w="2976" w:type="dxa"/>
            <w:shd w:val="clear" w:color="auto" w:fill="D9D9D9" w:themeFill="background1" w:themeFillShade="D9"/>
            <w:vAlign w:val="center"/>
          </w:tcPr>
          <w:p w14:paraId="5F37C74F" w14:textId="77777777" w:rsidR="00766954" w:rsidRPr="00E634BF" w:rsidRDefault="00766954" w:rsidP="00766954">
            <w:pPr>
              <w:keepLines/>
              <w:widowControl w:val="0"/>
              <w:spacing w:line="276" w:lineRule="auto"/>
              <w:ind w:left="71" w:firstLine="0"/>
              <w:rPr>
                <w:rFonts w:cs="Arial"/>
                <w:sz w:val="16"/>
                <w:szCs w:val="16"/>
              </w:rPr>
            </w:pPr>
            <w:r w:rsidRPr="007373AF">
              <w:rPr>
                <w:rFonts w:cs="Arial"/>
                <w:sz w:val="16"/>
                <w:szCs w:val="16"/>
              </w:rPr>
              <w:t>Oprogramowanie do zarządzania stanowiskami, wg wymagań opisanych w Załączniku 3 do OPZ</w:t>
            </w:r>
          </w:p>
        </w:tc>
        <w:tc>
          <w:tcPr>
            <w:tcW w:w="1916" w:type="dxa"/>
            <w:tcBorders>
              <w:bottom w:val="single" w:sz="4" w:space="0" w:color="auto"/>
            </w:tcBorders>
            <w:vAlign w:val="center"/>
          </w:tcPr>
          <w:p w14:paraId="79E61B90" w14:textId="77777777" w:rsidR="00766954" w:rsidRPr="00856FC2" w:rsidRDefault="00766954" w:rsidP="00766954">
            <w:pPr>
              <w:keepLines/>
              <w:widowControl w:val="0"/>
              <w:spacing w:line="276" w:lineRule="auto"/>
              <w:ind w:hanging="513"/>
              <w:jc w:val="center"/>
              <w:rPr>
                <w:rFonts w:cs="Arial"/>
                <w:sz w:val="18"/>
                <w:szCs w:val="18"/>
              </w:rPr>
            </w:pPr>
          </w:p>
        </w:tc>
        <w:tc>
          <w:tcPr>
            <w:tcW w:w="2213" w:type="dxa"/>
            <w:tcBorders>
              <w:bottom w:val="single" w:sz="4" w:space="0" w:color="auto"/>
            </w:tcBorders>
            <w:vAlign w:val="center"/>
          </w:tcPr>
          <w:p w14:paraId="0BBC598E" w14:textId="77777777" w:rsidR="00766954" w:rsidRPr="00856FC2" w:rsidRDefault="00766954" w:rsidP="007D45AC">
            <w:pPr>
              <w:keepLines/>
              <w:widowControl w:val="0"/>
              <w:spacing w:line="276" w:lineRule="auto"/>
              <w:jc w:val="center"/>
              <w:rPr>
                <w:rFonts w:cs="Arial"/>
                <w:sz w:val="18"/>
                <w:szCs w:val="18"/>
              </w:rPr>
            </w:pPr>
          </w:p>
        </w:tc>
        <w:tc>
          <w:tcPr>
            <w:tcW w:w="1377" w:type="dxa"/>
            <w:tcBorders>
              <w:bottom w:val="single" w:sz="4" w:space="0" w:color="auto"/>
            </w:tcBorders>
          </w:tcPr>
          <w:p w14:paraId="53C441F9" w14:textId="77777777" w:rsidR="00766954" w:rsidRPr="00856FC2" w:rsidRDefault="00766954" w:rsidP="007D45AC">
            <w:pPr>
              <w:keepLines/>
              <w:widowControl w:val="0"/>
              <w:spacing w:line="276" w:lineRule="auto"/>
              <w:rPr>
                <w:rFonts w:cs="Arial"/>
                <w:sz w:val="18"/>
                <w:szCs w:val="18"/>
              </w:rPr>
            </w:pPr>
          </w:p>
        </w:tc>
        <w:tc>
          <w:tcPr>
            <w:tcW w:w="1440" w:type="dxa"/>
            <w:tcBorders>
              <w:bottom w:val="single" w:sz="4" w:space="0" w:color="auto"/>
            </w:tcBorders>
          </w:tcPr>
          <w:p w14:paraId="2B23DFCD" w14:textId="77777777" w:rsidR="00766954" w:rsidRPr="00856FC2" w:rsidRDefault="00766954" w:rsidP="007D45AC">
            <w:pPr>
              <w:keepLines/>
              <w:widowControl w:val="0"/>
              <w:spacing w:line="276" w:lineRule="auto"/>
              <w:rPr>
                <w:rFonts w:cs="Arial"/>
                <w:sz w:val="18"/>
                <w:szCs w:val="18"/>
              </w:rPr>
            </w:pPr>
          </w:p>
        </w:tc>
      </w:tr>
      <w:tr w:rsidR="00766954" w:rsidRPr="00856FC2" w14:paraId="5BC8C31C" w14:textId="77777777" w:rsidTr="00766954">
        <w:tc>
          <w:tcPr>
            <w:tcW w:w="426" w:type="dxa"/>
            <w:shd w:val="clear" w:color="auto" w:fill="D9D9D9" w:themeFill="background1" w:themeFillShade="D9"/>
            <w:vAlign w:val="center"/>
          </w:tcPr>
          <w:p w14:paraId="28B465CB" w14:textId="0675A234" w:rsidR="00766954" w:rsidRPr="00E634BF" w:rsidRDefault="00766954" w:rsidP="00766954">
            <w:pPr>
              <w:keepLines/>
              <w:widowControl w:val="0"/>
              <w:spacing w:line="276" w:lineRule="auto"/>
              <w:ind w:left="0" w:firstLine="0"/>
              <w:rPr>
                <w:rFonts w:cs="Arial"/>
                <w:sz w:val="16"/>
                <w:szCs w:val="16"/>
              </w:rPr>
            </w:pPr>
            <w:r>
              <w:rPr>
                <w:rFonts w:cs="Arial"/>
                <w:sz w:val="16"/>
                <w:szCs w:val="16"/>
              </w:rPr>
              <w:t>4</w:t>
            </w:r>
          </w:p>
        </w:tc>
        <w:tc>
          <w:tcPr>
            <w:tcW w:w="2976" w:type="dxa"/>
            <w:shd w:val="clear" w:color="auto" w:fill="D9D9D9" w:themeFill="background1" w:themeFillShade="D9"/>
            <w:vAlign w:val="center"/>
          </w:tcPr>
          <w:p w14:paraId="2BB1F264" w14:textId="77777777" w:rsidR="00766954" w:rsidRPr="00E634BF" w:rsidRDefault="00766954" w:rsidP="00766954">
            <w:pPr>
              <w:keepLines/>
              <w:widowControl w:val="0"/>
              <w:spacing w:line="276" w:lineRule="auto"/>
              <w:ind w:left="71" w:firstLine="0"/>
              <w:rPr>
                <w:rFonts w:cs="Arial"/>
                <w:sz w:val="16"/>
                <w:szCs w:val="16"/>
              </w:rPr>
            </w:pPr>
            <w:r w:rsidRPr="00E634BF">
              <w:rPr>
                <w:rFonts w:cs="Arial"/>
                <w:sz w:val="16"/>
                <w:szCs w:val="16"/>
              </w:rPr>
              <w:t xml:space="preserve">Usługi instalacji i konfiguracji, wg wymagań </w:t>
            </w:r>
            <w:r w:rsidRPr="00BE19F7">
              <w:rPr>
                <w:rFonts w:cs="Arial"/>
                <w:sz w:val="16"/>
                <w:szCs w:val="16"/>
              </w:rPr>
              <w:t xml:space="preserve">Załącznika </w:t>
            </w:r>
            <w:r>
              <w:rPr>
                <w:rFonts w:cs="Arial"/>
                <w:sz w:val="16"/>
                <w:szCs w:val="16"/>
              </w:rPr>
              <w:t xml:space="preserve">4 </w:t>
            </w:r>
            <w:r w:rsidRPr="00E634BF">
              <w:rPr>
                <w:rFonts w:cs="Arial"/>
                <w:sz w:val="16"/>
                <w:szCs w:val="16"/>
              </w:rPr>
              <w:t>do OPZ</w:t>
            </w:r>
          </w:p>
        </w:tc>
        <w:tc>
          <w:tcPr>
            <w:tcW w:w="1916" w:type="dxa"/>
            <w:tcBorders>
              <w:bottom w:val="single" w:sz="4" w:space="0" w:color="auto"/>
            </w:tcBorders>
            <w:vAlign w:val="center"/>
          </w:tcPr>
          <w:p w14:paraId="64ACB168" w14:textId="77777777" w:rsidR="00766954" w:rsidRPr="00856FC2" w:rsidRDefault="00766954" w:rsidP="007D45AC">
            <w:pPr>
              <w:keepLines/>
              <w:widowControl w:val="0"/>
              <w:spacing w:line="276" w:lineRule="auto"/>
              <w:jc w:val="center"/>
              <w:rPr>
                <w:rFonts w:cs="Arial"/>
                <w:sz w:val="18"/>
                <w:szCs w:val="18"/>
              </w:rPr>
            </w:pPr>
            <w:proofErr w:type="spellStart"/>
            <w:r w:rsidRPr="00856FC2">
              <w:rPr>
                <w:rFonts w:cs="Arial"/>
                <w:sz w:val="18"/>
                <w:szCs w:val="18"/>
              </w:rPr>
              <w:t>xxxxxx</w:t>
            </w:r>
            <w:proofErr w:type="spellEnd"/>
          </w:p>
        </w:tc>
        <w:tc>
          <w:tcPr>
            <w:tcW w:w="2213" w:type="dxa"/>
            <w:tcBorders>
              <w:bottom w:val="single" w:sz="4" w:space="0" w:color="auto"/>
            </w:tcBorders>
            <w:vAlign w:val="center"/>
          </w:tcPr>
          <w:p w14:paraId="501EBCC5" w14:textId="77777777" w:rsidR="00766954" w:rsidRPr="00856FC2" w:rsidRDefault="00766954" w:rsidP="007D45AC">
            <w:pPr>
              <w:keepLines/>
              <w:widowControl w:val="0"/>
              <w:spacing w:line="276" w:lineRule="auto"/>
              <w:jc w:val="center"/>
              <w:rPr>
                <w:rFonts w:cs="Arial"/>
                <w:sz w:val="18"/>
                <w:szCs w:val="18"/>
              </w:rPr>
            </w:pPr>
            <w:proofErr w:type="spellStart"/>
            <w:r w:rsidRPr="00856FC2">
              <w:rPr>
                <w:rFonts w:cs="Arial"/>
                <w:sz w:val="18"/>
                <w:szCs w:val="18"/>
              </w:rPr>
              <w:t>xxxxxx</w:t>
            </w:r>
            <w:proofErr w:type="spellEnd"/>
          </w:p>
        </w:tc>
        <w:tc>
          <w:tcPr>
            <w:tcW w:w="1377" w:type="dxa"/>
            <w:tcBorders>
              <w:bottom w:val="single" w:sz="4" w:space="0" w:color="auto"/>
            </w:tcBorders>
          </w:tcPr>
          <w:p w14:paraId="463CB12D" w14:textId="77777777" w:rsidR="00766954" w:rsidRPr="00856FC2" w:rsidRDefault="00766954" w:rsidP="007D45AC">
            <w:pPr>
              <w:keepLines/>
              <w:widowControl w:val="0"/>
              <w:spacing w:line="276" w:lineRule="auto"/>
              <w:rPr>
                <w:rFonts w:cs="Arial"/>
                <w:sz w:val="18"/>
                <w:szCs w:val="18"/>
              </w:rPr>
            </w:pPr>
          </w:p>
        </w:tc>
        <w:tc>
          <w:tcPr>
            <w:tcW w:w="1440" w:type="dxa"/>
            <w:tcBorders>
              <w:bottom w:val="single" w:sz="4" w:space="0" w:color="auto"/>
            </w:tcBorders>
          </w:tcPr>
          <w:p w14:paraId="2165DC7F" w14:textId="77777777" w:rsidR="00766954" w:rsidRPr="00856FC2" w:rsidRDefault="00766954" w:rsidP="007D45AC">
            <w:pPr>
              <w:keepLines/>
              <w:widowControl w:val="0"/>
              <w:spacing w:line="276" w:lineRule="auto"/>
              <w:rPr>
                <w:rFonts w:cs="Arial"/>
                <w:sz w:val="18"/>
                <w:szCs w:val="18"/>
              </w:rPr>
            </w:pPr>
          </w:p>
        </w:tc>
      </w:tr>
      <w:tr w:rsidR="00766954" w:rsidRPr="00856FC2" w14:paraId="5C184710" w14:textId="77777777" w:rsidTr="00766954">
        <w:tc>
          <w:tcPr>
            <w:tcW w:w="426" w:type="dxa"/>
            <w:shd w:val="clear" w:color="auto" w:fill="D9D9D9" w:themeFill="background1" w:themeFillShade="D9"/>
            <w:vAlign w:val="center"/>
          </w:tcPr>
          <w:p w14:paraId="3FF1F43F" w14:textId="475EC6FD" w:rsidR="00766954" w:rsidRPr="00E634BF" w:rsidRDefault="00766954" w:rsidP="00766954">
            <w:pPr>
              <w:keepLines/>
              <w:widowControl w:val="0"/>
              <w:spacing w:line="276" w:lineRule="auto"/>
              <w:ind w:left="0" w:firstLine="0"/>
              <w:rPr>
                <w:rFonts w:cs="Arial"/>
                <w:sz w:val="16"/>
                <w:szCs w:val="16"/>
              </w:rPr>
            </w:pPr>
            <w:r>
              <w:rPr>
                <w:rFonts w:cs="Arial"/>
                <w:sz w:val="16"/>
                <w:szCs w:val="16"/>
              </w:rPr>
              <w:t>5</w:t>
            </w:r>
          </w:p>
        </w:tc>
        <w:tc>
          <w:tcPr>
            <w:tcW w:w="2976" w:type="dxa"/>
            <w:shd w:val="clear" w:color="auto" w:fill="D9D9D9" w:themeFill="background1" w:themeFillShade="D9"/>
            <w:vAlign w:val="center"/>
          </w:tcPr>
          <w:p w14:paraId="4033DE04" w14:textId="77777777" w:rsidR="00766954" w:rsidRPr="00E634BF" w:rsidRDefault="00766954" w:rsidP="00766954">
            <w:pPr>
              <w:keepLines/>
              <w:widowControl w:val="0"/>
              <w:spacing w:line="276" w:lineRule="auto"/>
              <w:ind w:left="71" w:firstLine="0"/>
              <w:rPr>
                <w:rFonts w:cs="Arial"/>
                <w:sz w:val="16"/>
                <w:szCs w:val="16"/>
              </w:rPr>
            </w:pPr>
            <w:r w:rsidRPr="00E634BF">
              <w:rPr>
                <w:rFonts w:cs="Arial"/>
                <w:sz w:val="16"/>
                <w:szCs w:val="16"/>
              </w:rPr>
              <w:t xml:space="preserve">Serwer backupu, wg wymagań </w:t>
            </w:r>
            <w:r w:rsidRPr="00BE19F7">
              <w:rPr>
                <w:rFonts w:cs="Arial"/>
                <w:sz w:val="16"/>
                <w:szCs w:val="16"/>
              </w:rPr>
              <w:t xml:space="preserve">Załącznika </w:t>
            </w:r>
            <w:r>
              <w:rPr>
                <w:rFonts w:cs="Arial"/>
                <w:sz w:val="16"/>
                <w:szCs w:val="16"/>
              </w:rPr>
              <w:t xml:space="preserve">5 </w:t>
            </w:r>
            <w:r w:rsidRPr="00E634BF">
              <w:rPr>
                <w:rFonts w:cs="Arial"/>
                <w:sz w:val="16"/>
                <w:szCs w:val="16"/>
              </w:rPr>
              <w:t>do OPZ</w:t>
            </w:r>
          </w:p>
        </w:tc>
        <w:tc>
          <w:tcPr>
            <w:tcW w:w="1916" w:type="dxa"/>
            <w:tcBorders>
              <w:bottom w:val="single" w:sz="4" w:space="0" w:color="auto"/>
            </w:tcBorders>
            <w:vAlign w:val="center"/>
          </w:tcPr>
          <w:p w14:paraId="20D92416" w14:textId="77777777" w:rsidR="00766954" w:rsidRPr="00856FC2" w:rsidRDefault="00766954" w:rsidP="007D45AC">
            <w:pPr>
              <w:keepLines/>
              <w:widowControl w:val="0"/>
              <w:spacing w:line="276" w:lineRule="auto"/>
              <w:jc w:val="center"/>
              <w:rPr>
                <w:rFonts w:cs="Arial"/>
                <w:sz w:val="18"/>
                <w:szCs w:val="18"/>
              </w:rPr>
            </w:pPr>
          </w:p>
        </w:tc>
        <w:tc>
          <w:tcPr>
            <w:tcW w:w="2213" w:type="dxa"/>
            <w:tcBorders>
              <w:bottom w:val="single" w:sz="4" w:space="0" w:color="auto"/>
            </w:tcBorders>
            <w:vAlign w:val="center"/>
          </w:tcPr>
          <w:p w14:paraId="454A114C" w14:textId="77777777" w:rsidR="00766954" w:rsidRPr="00856FC2" w:rsidRDefault="00766954" w:rsidP="007D45AC">
            <w:pPr>
              <w:keepLines/>
              <w:widowControl w:val="0"/>
              <w:spacing w:line="276" w:lineRule="auto"/>
              <w:jc w:val="center"/>
              <w:rPr>
                <w:rFonts w:cs="Arial"/>
                <w:sz w:val="18"/>
                <w:szCs w:val="18"/>
              </w:rPr>
            </w:pPr>
          </w:p>
        </w:tc>
        <w:tc>
          <w:tcPr>
            <w:tcW w:w="1377" w:type="dxa"/>
            <w:tcBorders>
              <w:bottom w:val="single" w:sz="4" w:space="0" w:color="auto"/>
            </w:tcBorders>
          </w:tcPr>
          <w:p w14:paraId="45865804" w14:textId="77777777" w:rsidR="00766954" w:rsidRPr="00856FC2" w:rsidRDefault="00766954" w:rsidP="007D45AC">
            <w:pPr>
              <w:keepLines/>
              <w:widowControl w:val="0"/>
              <w:spacing w:line="276" w:lineRule="auto"/>
              <w:rPr>
                <w:rFonts w:cs="Arial"/>
                <w:sz w:val="18"/>
                <w:szCs w:val="18"/>
              </w:rPr>
            </w:pPr>
          </w:p>
        </w:tc>
        <w:tc>
          <w:tcPr>
            <w:tcW w:w="1440" w:type="dxa"/>
            <w:tcBorders>
              <w:bottom w:val="single" w:sz="4" w:space="0" w:color="auto"/>
            </w:tcBorders>
          </w:tcPr>
          <w:p w14:paraId="4DEB6F43" w14:textId="77777777" w:rsidR="00766954" w:rsidRPr="00856FC2" w:rsidRDefault="00766954" w:rsidP="007D45AC">
            <w:pPr>
              <w:keepLines/>
              <w:widowControl w:val="0"/>
              <w:spacing w:line="276" w:lineRule="auto"/>
              <w:rPr>
                <w:rFonts w:cs="Arial"/>
                <w:sz w:val="18"/>
                <w:szCs w:val="18"/>
              </w:rPr>
            </w:pPr>
          </w:p>
        </w:tc>
      </w:tr>
      <w:tr w:rsidR="00766954" w:rsidRPr="00856FC2" w14:paraId="6D3583C4" w14:textId="77777777" w:rsidTr="00766954">
        <w:tc>
          <w:tcPr>
            <w:tcW w:w="426" w:type="dxa"/>
            <w:shd w:val="clear" w:color="auto" w:fill="D9D9D9" w:themeFill="background1" w:themeFillShade="D9"/>
            <w:vAlign w:val="center"/>
          </w:tcPr>
          <w:p w14:paraId="2A6B15F8" w14:textId="433A8C5E" w:rsidR="00766954" w:rsidRPr="00E634BF" w:rsidRDefault="00766954" w:rsidP="00766954">
            <w:pPr>
              <w:keepLines/>
              <w:widowControl w:val="0"/>
              <w:spacing w:line="276" w:lineRule="auto"/>
              <w:ind w:left="0" w:firstLine="0"/>
              <w:rPr>
                <w:rFonts w:cs="Arial"/>
                <w:sz w:val="16"/>
                <w:szCs w:val="16"/>
              </w:rPr>
            </w:pPr>
            <w:r>
              <w:rPr>
                <w:rFonts w:cs="Arial"/>
                <w:sz w:val="16"/>
                <w:szCs w:val="16"/>
              </w:rPr>
              <w:t>6</w:t>
            </w:r>
          </w:p>
        </w:tc>
        <w:tc>
          <w:tcPr>
            <w:tcW w:w="2976" w:type="dxa"/>
            <w:shd w:val="clear" w:color="auto" w:fill="D9D9D9" w:themeFill="background1" w:themeFillShade="D9"/>
            <w:vAlign w:val="center"/>
          </w:tcPr>
          <w:p w14:paraId="693686CF" w14:textId="77777777" w:rsidR="00766954" w:rsidRPr="00E634BF" w:rsidRDefault="00766954" w:rsidP="00766954">
            <w:pPr>
              <w:keepLines/>
              <w:widowControl w:val="0"/>
              <w:spacing w:line="276" w:lineRule="auto"/>
              <w:ind w:left="71" w:firstLine="0"/>
              <w:rPr>
                <w:rFonts w:cs="Arial"/>
                <w:sz w:val="16"/>
                <w:szCs w:val="16"/>
              </w:rPr>
            </w:pPr>
            <w:r w:rsidRPr="00E634BF">
              <w:rPr>
                <w:rFonts w:cs="Arial"/>
                <w:sz w:val="16"/>
                <w:szCs w:val="16"/>
              </w:rPr>
              <w:t>NA</w:t>
            </w:r>
            <w:r>
              <w:rPr>
                <w:rFonts w:cs="Arial"/>
                <w:sz w:val="16"/>
                <w:szCs w:val="16"/>
              </w:rPr>
              <w:t>S</w:t>
            </w:r>
            <w:r w:rsidRPr="00E634BF">
              <w:rPr>
                <w:rFonts w:cs="Arial"/>
                <w:sz w:val="16"/>
                <w:szCs w:val="16"/>
              </w:rPr>
              <w:t xml:space="preserve">, wg wymagań </w:t>
            </w:r>
            <w:r w:rsidRPr="00BE19F7">
              <w:rPr>
                <w:rFonts w:cs="Arial"/>
                <w:sz w:val="16"/>
                <w:szCs w:val="16"/>
              </w:rPr>
              <w:t>Załącznika</w:t>
            </w:r>
            <w:r w:rsidRPr="00E634BF">
              <w:rPr>
                <w:rFonts w:cs="Arial"/>
                <w:sz w:val="16"/>
                <w:szCs w:val="16"/>
              </w:rPr>
              <w:t xml:space="preserve"> </w:t>
            </w:r>
            <w:r>
              <w:rPr>
                <w:rFonts w:cs="Arial"/>
                <w:sz w:val="16"/>
                <w:szCs w:val="16"/>
              </w:rPr>
              <w:t xml:space="preserve">6 </w:t>
            </w:r>
            <w:r w:rsidRPr="00E634BF">
              <w:rPr>
                <w:rFonts w:cs="Arial"/>
                <w:sz w:val="16"/>
                <w:szCs w:val="16"/>
              </w:rPr>
              <w:t>do OPZ</w:t>
            </w:r>
          </w:p>
        </w:tc>
        <w:tc>
          <w:tcPr>
            <w:tcW w:w="1916" w:type="dxa"/>
            <w:tcBorders>
              <w:bottom w:val="single" w:sz="4" w:space="0" w:color="auto"/>
            </w:tcBorders>
            <w:vAlign w:val="center"/>
          </w:tcPr>
          <w:p w14:paraId="6BDEAA7C" w14:textId="77777777" w:rsidR="00766954" w:rsidRPr="00856FC2" w:rsidRDefault="00766954" w:rsidP="007D45AC">
            <w:pPr>
              <w:keepLines/>
              <w:widowControl w:val="0"/>
              <w:spacing w:line="276" w:lineRule="auto"/>
              <w:jc w:val="center"/>
              <w:rPr>
                <w:rFonts w:cs="Arial"/>
                <w:sz w:val="18"/>
                <w:szCs w:val="18"/>
              </w:rPr>
            </w:pPr>
          </w:p>
        </w:tc>
        <w:tc>
          <w:tcPr>
            <w:tcW w:w="2213" w:type="dxa"/>
            <w:tcBorders>
              <w:bottom w:val="single" w:sz="4" w:space="0" w:color="auto"/>
            </w:tcBorders>
            <w:vAlign w:val="center"/>
          </w:tcPr>
          <w:p w14:paraId="583F377A" w14:textId="77777777" w:rsidR="00766954" w:rsidRPr="00856FC2" w:rsidRDefault="00766954" w:rsidP="007D45AC">
            <w:pPr>
              <w:keepLines/>
              <w:widowControl w:val="0"/>
              <w:spacing w:line="276" w:lineRule="auto"/>
              <w:jc w:val="center"/>
              <w:rPr>
                <w:rFonts w:cs="Arial"/>
                <w:sz w:val="18"/>
                <w:szCs w:val="18"/>
              </w:rPr>
            </w:pPr>
          </w:p>
        </w:tc>
        <w:tc>
          <w:tcPr>
            <w:tcW w:w="1377" w:type="dxa"/>
            <w:tcBorders>
              <w:bottom w:val="single" w:sz="4" w:space="0" w:color="auto"/>
            </w:tcBorders>
          </w:tcPr>
          <w:p w14:paraId="0C403AD6" w14:textId="77777777" w:rsidR="00766954" w:rsidRPr="00856FC2" w:rsidRDefault="00766954" w:rsidP="007D45AC">
            <w:pPr>
              <w:keepLines/>
              <w:widowControl w:val="0"/>
              <w:spacing w:line="276" w:lineRule="auto"/>
              <w:rPr>
                <w:rFonts w:cs="Arial"/>
                <w:sz w:val="18"/>
                <w:szCs w:val="18"/>
              </w:rPr>
            </w:pPr>
          </w:p>
        </w:tc>
        <w:tc>
          <w:tcPr>
            <w:tcW w:w="1440" w:type="dxa"/>
            <w:tcBorders>
              <w:bottom w:val="single" w:sz="4" w:space="0" w:color="auto"/>
            </w:tcBorders>
          </w:tcPr>
          <w:p w14:paraId="171DCC5B" w14:textId="77777777" w:rsidR="00766954" w:rsidRPr="00856FC2" w:rsidRDefault="00766954" w:rsidP="007D45AC">
            <w:pPr>
              <w:keepLines/>
              <w:widowControl w:val="0"/>
              <w:spacing w:line="276" w:lineRule="auto"/>
              <w:rPr>
                <w:rFonts w:cs="Arial"/>
                <w:sz w:val="18"/>
                <w:szCs w:val="18"/>
              </w:rPr>
            </w:pPr>
          </w:p>
        </w:tc>
      </w:tr>
      <w:tr w:rsidR="00766954" w:rsidRPr="00856FC2" w14:paraId="76B2AE40" w14:textId="77777777" w:rsidTr="00766954">
        <w:tc>
          <w:tcPr>
            <w:tcW w:w="426" w:type="dxa"/>
            <w:shd w:val="clear" w:color="auto" w:fill="D9D9D9" w:themeFill="background1" w:themeFillShade="D9"/>
            <w:vAlign w:val="center"/>
          </w:tcPr>
          <w:p w14:paraId="390CE5B2" w14:textId="69D4FA10" w:rsidR="00766954" w:rsidRPr="00E634BF" w:rsidRDefault="00766954" w:rsidP="00766954">
            <w:pPr>
              <w:keepLines/>
              <w:widowControl w:val="0"/>
              <w:spacing w:line="276" w:lineRule="auto"/>
              <w:ind w:left="0" w:firstLine="0"/>
              <w:rPr>
                <w:rFonts w:cs="Arial"/>
                <w:sz w:val="16"/>
                <w:szCs w:val="16"/>
              </w:rPr>
            </w:pPr>
            <w:r>
              <w:rPr>
                <w:rFonts w:cs="Arial"/>
                <w:sz w:val="16"/>
                <w:szCs w:val="16"/>
              </w:rPr>
              <w:t>7</w:t>
            </w:r>
          </w:p>
        </w:tc>
        <w:tc>
          <w:tcPr>
            <w:tcW w:w="2976" w:type="dxa"/>
            <w:shd w:val="clear" w:color="auto" w:fill="D9D9D9" w:themeFill="background1" w:themeFillShade="D9"/>
            <w:vAlign w:val="center"/>
          </w:tcPr>
          <w:p w14:paraId="3ED4C24B" w14:textId="77777777" w:rsidR="00766954" w:rsidRPr="00E634BF" w:rsidRDefault="00766954" w:rsidP="00766954">
            <w:pPr>
              <w:keepLines/>
              <w:widowControl w:val="0"/>
              <w:spacing w:line="276" w:lineRule="auto"/>
              <w:ind w:left="71" w:firstLine="0"/>
              <w:rPr>
                <w:rFonts w:cs="Arial"/>
                <w:sz w:val="16"/>
                <w:szCs w:val="16"/>
              </w:rPr>
            </w:pPr>
            <w:r>
              <w:rPr>
                <w:rFonts w:cs="Arial"/>
                <w:sz w:val="16"/>
                <w:szCs w:val="16"/>
              </w:rPr>
              <w:t xml:space="preserve">UPS, </w:t>
            </w:r>
            <w:r w:rsidRPr="00E634BF">
              <w:rPr>
                <w:rFonts w:cs="Arial"/>
                <w:sz w:val="16"/>
                <w:szCs w:val="16"/>
              </w:rPr>
              <w:t xml:space="preserve">wg wymagań </w:t>
            </w:r>
            <w:r w:rsidRPr="00BE19F7">
              <w:rPr>
                <w:rFonts w:cs="Arial"/>
                <w:sz w:val="16"/>
                <w:szCs w:val="16"/>
              </w:rPr>
              <w:t xml:space="preserve">Załącznika </w:t>
            </w:r>
            <w:r>
              <w:rPr>
                <w:rFonts w:cs="Arial"/>
                <w:sz w:val="16"/>
                <w:szCs w:val="16"/>
              </w:rPr>
              <w:t>7</w:t>
            </w:r>
            <w:r w:rsidRPr="00E634BF">
              <w:rPr>
                <w:rFonts w:cs="Arial"/>
                <w:sz w:val="16"/>
                <w:szCs w:val="16"/>
              </w:rPr>
              <w:t xml:space="preserve"> do OPZ</w:t>
            </w:r>
          </w:p>
        </w:tc>
        <w:tc>
          <w:tcPr>
            <w:tcW w:w="1916" w:type="dxa"/>
            <w:tcBorders>
              <w:bottom w:val="single" w:sz="4" w:space="0" w:color="auto"/>
            </w:tcBorders>
            <w:vAlign w:val="center"/>
          </w:tcPr>
          <w:p w14:paraId="032E8EEB" w14:textId="77777777" w:rsidR="00766954" w:rsidRPr="00856FC2" w:rsidRDefault="00766954" w:rsidP="007D45AC">
            <w:pPr>
              <w:keepLines/>
              <w:widowControl w:val="0"/>
              <w:spacing w:line="276" w:lineRule="auto"/>
              <w:jc w:val="center"/>
              <w:rPr>
                <w:rFonts w:cs="Arial"/>
                <w:sz w:val="18"/>
                <w:szCs w:val="18"/>
              </w:rPr>
            </w:pPr>
          </w:p>
        </w:tc>
        <w:tc>
          <w:tcPr>
            <w:tcW w:w="2213" w:type="dxa"/>
            <w:tcBorders>
              <w:bottom w:val="single" w:sz="4" w:space="0" w:color="auto"/>
            </w:tcBorders>
            <w:vAlign w:val="center"/>
          </w:tcPr>
          <w:p w14:paraId="2C2D6E6A" w14:textId="77777777" w:rsidR="00766954" w:rsidRPr="00856FC2" w:rsidRDefault="00766954" w:rsidP="007D45AC">
            <w:pPr>
              <w:keepLines/>
              <w:widowControl w:val="0"/>
              <w:spacing w:line="276" w:lineRule="auto"/>
              <w:jc w:val="center"/>
              <w:rPr>
                <w:rFonts w:cs="Arial"/>
                <w:sz w:val="18"/>
                <w:szCs w:val="18"/>
              </w:rPr>
            </w:pPr>
          </w:p>
        </w:tc>
        <w:tc>
          <w:tcPr>
            <w:tcW w:w="1377" w:type="dxa"/>
            <w:tcBorders>
              <w:bottom w:val="single" w:sz="4" w:space="0" w:color="auto"/>
            </w:tcBorders>
          </w:tcPr>
          <w:p w14:paraId="65F1B652" w14:textId="77777777" w:rsidR="00766954" w:rsidRPr="00856FC2" w:rsidRDefault="00766954" w:rsidP="007D45AC">
            <w:pPr>
              <w:keepLines/>
              <w:widowControl w:val="0"/>
              <w:spacing w:line="276" w:lineRule="auto"/>
              <w:rPr>
                <w:rFonts w:cs="Arial"/>
                <w:sz w:val="18"/>
                <w:szCs w:val="18"/>
              </w:rPr>
            </w:pPr>
          </w:p>
        </w:tc>
        <w:tc>
          <w:tcPr>
            <w:tcW w:w="1440" w:type="dxa"/>
            <w:tcBorders>
              <w:bottom w:val="single" w:sz="4" w:space="0" w:color="auto"/>
            </w:tcBorders>
          </w:tcPr>
          <w:p w14:paraId="04EC4228" w14:textId="77777777" w:rsidR="00766954" w:rsidRPr="00856FC2" w:rsidRDefault="00766954" w:rsidP="007D45AC">
            <w:pPr>
              <w:keepLines/>
              <w:widowControl w:val="0"/>
              <w:spacing w:line="276" w:lineRule="auto"/>
              <w:rPr>
                <w:rFonts w:cs="Arial"/>
                <w:sz w:val="18"/>
                <w:szCs w:val="18"/>
              </w:rPr>
            </w:pPr>
          </w:p>
        </w:tc>
      </w:tr>
      <w:tr w:rsidR="00766954" w:rsidRPr="00856FC2" w14:paraId="46C99527" w14:textId="77777777" w:rsidTr="00766954">
        <w:tc>
          <w:tcPr>
            <w:tcW w:w="426" w:type="dxa"/>
            <w:shd w:val="clear" w:color="auto" w:fill="D9D9D9" w:themeFill="background1" w:themeFillShade="D9"/>
            <w:vAlign w:val="center"/>
          </w:tcPr>
          <w:p w14:paraId="3FD3D685" w14:textId="4C8800B9" w:rsidR="00766954" w:rsidRPr="00E634BF" w:rsidRDefault="00766954" w:rsidP="00766954">
            <w:pPr>
              <w:keepLines/>
              <w:widowControl w:val="0"/>
              <w:spacing w:line="276" w:lineRule="auto"/>
              <w:ind w:left="0" w:firstLine="0"/>
              <w:rPr>
                <w:rFonts w:cs="Arial"/>
                <w:sz w:val="16"/>
                <w:szCs w:val="16"/>
              </w:rPr>
            </w:pPr>
            <w:r>
              <w:rPr>
                <w:rFonts w:cs="Arial"/>
                <w:sz w:val="16"/>
                <w:szCs w:val="16"/>
              </w:rPr>
              <w:t>8</w:t>
            </w:r>
          </w:p>
        </w:tc>
        <w:tc>
          <w:tcPr>
            <w:tcW w:w="2976" w:type="dxa"/>
            <w:shd w:val="clear" w:color="auto" w:fill="D9D9D9" w:themeFill="background1" w:themeFillShade="D9"/>
            <w:vAlign w:val="center"/>
          </w:tcPr>
          <w:p w14:paraId="3CD97D2A" w14:textId="77777777" w:rsidR="00766954" w:rsidRPr="00E634BF" w:rsidRDefault="00766954" w:rsidP="00766954">
            <w:pPr>
              <w:keepLines/>
              <w:widowControl w:val="0"/>
              <w:spacing w:line="276" w:lineRule="auto"/>
              <w:ind w:left="71" w:firstLine="0"/>
              <w:rPr>
                <w:rFonts w:cs="Arial"/>
                <w:sz w:val="16"/>
                <w:szCs w:val="16"/>
              </w:rPr>
            </w:pPr>
            <w:r w:rsidRPr="00E634BF">
              <w:rPr>
                <w:rFonts w:cs="Arial"/>
                <w:sz w:val="16"/>
                <w:szCs w:val="16"/>
              </w:rPr>
              <w:t xml:space="preserve">Usługi instalacji i konfiguracji, wg wymagań Załącznika </w:t>
            </w:r>
            <w:r>
              <w:rPr>
                <w:rFonts w:cs="Arial"/>
                <w:sz w:val="16"/>
                <w:szCs w:val="16"/>
              </w:rPr>
              <w:t>8</w:t>
            </w:r>
            <w:r w:rsidRPr="00E634BF">
              <w:rPr>
                <w:rFonts w:cs="Arial"/>
                <w:sz w:val="16"/>
                <w:szCs w:val="16"/>
              </w:rPr>
              <w:t xml:space="preserve"> do OPZ </w:t>
            </w:r>
          </w:p>
        </w:tc>
        <w:tc>
          <w:tcPr>
            <w:tcW w:w="1916" w:type="dxa"/>
            <w:tcBorders>
              <w:bottom w:val="single" w:sz="4" w:space="0" w:color="auto"/>
            </w:tcBorders>
            <w:vAlign w:val="center"/>
          </w:tcPr>
          <w:p w14:paraId="7EA38DB8" w14:textId="77777777" w:rsidR="00766954" w:rsidRPr="00856FC2" w:rsidRDefault="00766954" w:rsidP="007D45AC">
            <w:pPr>
              <w:keepLines/>
              <w:widowControl w:val="0"/>
              <w:spacing w:line="276" w:lineRule="auto"/>
              <w:jc w:val="center"/>
              <w:rPr>
                <w:rFonts w:cs="Arial"/>
                <w:sz w:val="18"/>
                <w:szCs w:val="18"/>
              </w:rPr>
            </w:pPr>
            <w:proofErr w:type="spellStart"/>
            <w:r w:rsidRPr="00856FC2">
              <w:rPr>
                <w:rFonts w:cs="Arial"/>
                <w:sz w:val="18"/>
                <w:szCs w:val="18"/>
              </w:rPr>
              <w:t>xxxxxx</w:t>
            </w:r>
            <w:proofErr w:type="spellEnd"/>
          </w:p>
        </w:tc>
        <w:tc>
          <w:tcPr>
            <w:tcW w:w="2213" w:type="dxa"/>
            <w:tcBorders>
              <w:bottom w:val="single" w:sz="4" w:space="0" w:color="auto"/>
            </w:tcBorders>
            <w:vAlign w:val="center"/>
          </w:tcPr>
          <w:p w14:paraId="6380C766" w14:textId="77777777" w:rsidR="00766954" w:rsidRPr="00856FC2" w:rsidRDefault="00766954" w:rsidP="007D45AC">
            <w:pPr>
              <w:keepLines/>
              <w:widowControl w:val="0"/>
              <w:spacing w:line="276" w:lineRule="auto"/>
              <w:jc w:val="center"/>
              <w:rPr>
                <w:rFonts w:cs="Arial"/>
                <w:sz w:val="18"/>
                <w:szCs w:val="18"/>
              </w:rPr>
            </w:pPr>
            <w:proofErr w:type="spellStart"/>
            <w:r w:rsidRPr="00856FC2">
              <w:rPr>
                <w:rFonts w:cs="Arial"/>
                <w:sz w:val="18"/>
                <w:szCs w:val="18"/>
              </w:rPr>
              <w:t>xxxxxx</w:t>
            </w:r>
            <w:proofErr w:type="spellEnd"/>
          </w:p>
        </w:tc>
        <w:tc>
          <w:tcPr>
            <w:tcW w:w="1377" w:type="dxa"/>
            <w:tcBorders>
              <w:bottom w:val="single" w:sz="4" w:space="0" w:color="auto"/>
            </w:tcBorders>
          </w:tcPr>
          <w:p w14:paraId="5E6E821F" w14:textId="77777777" w:rsidR="00766954" w:rsidRPr="00856FC2" w:rsidRDefault="00766954" w:rsidP="007D45AC">
            <w:pPr>
              <w:keepLines/>
              <w:widowControl w:val="0"/>
              <w:spacing w:line="276" w:lineRule="auto"/>
              <w:rPr>
                <w:rFonts w:cs="Arial"/>
                <w:sz w:val="18"/>
                <w:szCs w:val="18"/>
              </w:rPr>
            </w:pPr>
          </w:p>
        </w:tc>
        <w:tc>
          <w:tcPr>
            <w:tcW w:w="1440" w:type="dxa"/>
            <w:tcBorders>
              <w:bottom w:val="single" w:sz="4" w:space="0" w:color="auto"/>
            </w:tcBorders>
          </w:tcPr>
          <w:p w14:paraId="5082D8F2" w14:textId="77777777" w:rsidR="00766954" w:rsidRPr="00856FC2" w:rsidRDefault="00766954" w:rsidP="007D45AC">
            <w:pPr>
              <w:keepLines/>
              <w:widowControl w:val="0"/>
              <w:spacing w:line="276" w:lineRule="auto"/>
              <w:rPr>
                <w:rFonts w:cs="Arial"/>
                <w:sz w:val="18"/>
                <w:szCs w:val="18"/>
              </w:rPr>
            </w:pPr>
          </w:p>
        </w:tc>
      </w:tr>
    </w:tbl>
    <w:p w14:paraId="1047066B" w14:textId="77777777" w:rsidR="00766954" w:rsidRDefault="00766954" w:rsidP="00C96AC6">
      <w:pPr>
        <w:spacing w:line="276" w:lineRule="auto"/>
        <w:ind w:left="0" w:firstLine="0"/>
        <w:rPr>
          <w:rFonts w:ascii="Times New Roman" w:hAnsi="Times New Roman"/>
          <w:b/>
        </w:rPr>
      </w:pPr>
    </w:p>
    <w:p w14:paraId="76B6B643" w14:textId="77777777" w:rsidR="00766954" w:rsidRDefault="00766954" w:rsidP="00C96AC6">
      <w:pPr>
        <w:spacing w:line="276" w:lineRule="auto"/>
        <w:ind w:left="0" w:firstLine="0"/>
        <w:rPr>
          <w:rFonts w:ascii="Times New Roman" w:hAnsi="Times New Roman"/>
          <w:b/>
        </w:rPr>
      </w:pPr>
    </w:p>
    <w:p w14:paraId="424AC8C2" w14:textId="77777777" w:rsidR="00766954" w:rsidRDefault="00766954" w:rsidP="00C96AC6">
      <w:pPr>
        <w:spacing w:line="276" w:lineRule="auto"/>
        <w:ind w:left="0" w:firstLine="0"/>
        <w:rPr>
          <w:rFonts w:ascii="Times New Roman" w:hAnsi="Times New Roman"/>
          <w:b/>
        </w:rPr>
      </w:pPr>
    </w:p>
    <w:p w14:paraId="0EAD2274" w14:textId="77777777" w:rsidR="00766954" w:rsidRPr="000F032E" w:rsidRDefault="00766954" w:rsidP="00766954">
      <w:pPr>
        <w:pStyle w:val="Style6"/>
        <w:spacing w:line="276" w:lineRule="auto"/>
        <w:rPr>
          <w:rStyle w:val="FontStyle45"/>
          <w:rFonts w:ascii="Times New Roman" w:hAnsi="Times New Roman" w:cs="Times New Roman"/>
          <w:b w:val="0"/>
          <w:sz w:val="22"/>
          <w:szCs w:val="22"/>
        </w:rPr>
      </w:pPr>
      <w:r>
        <w:rPr>
          <w:rStyle w:val="FontStyle45"/>
          <w:rFonts w:ascii="Times New Roman" w:hAnsi="Times New Roman" w:cs="Times New Roman"/>
          <w:b w:val="0"/>
          <w:sz w:val="22"/>
          <w:szCs w:val="22"/>
        </w:rPr>
        <w:t xml:space="preserve">                   </w:t>
      </w:r>
      <w:r w:rsidRPr="000F032E">
        <w:rPr>
          <w:rStyle w:val="FontStyle45"/>
          <w:rFonts w:ascii="Times New Roman" w:hAnsi="Times New Roman" w:cs="Times New Roman"/>
          <w:b w:val="0"/>
          <w:sz w:val="22"/>
          <w:szCs w:val="22"/>
        </w:rPr>
        <w:t>_______________________                                        ______________________________</w:t>
      </w:r>
    </w:p>
    <w:p w14:paraId="230F7D68" w14:textId="77777777" w:rsidR="00766954" w:rsidRDefault="00766954" w:rsidP="00766954">
      <w:pPr>
        <w:spacing w:line="276" w:lineRule="auto"/>
        <w:ind w:left="708" w:firstLine="708"/>
        <w:rPr>
          <w:rFonts w:ascii="Times New Roman" w:hAnsi="Times New Roman"/>
          <w:b/>
          <w:bCs/>
        </w:rPr>
      </w:pPr>
      <w:r w:rsidRPr="000F032E">
        <w:rPr>
          <w:rFonts w:ascii="Times New Roman" w:hAnsi="Times New Roman"/>
          <w:b/>
          <w:bCs/>
        </w:rPr>
        <w:t>ZAMAWIAJ</w:t>
      </w:r>
      <w:r w:rsidRPr="000F032E">
        <w:rPr>
          <w:rFonts w:ascii="Times New Roman" w:hAnsi="Times New Roman"/>
          <w:b/>
        </w:rPr>
        <w:t>Ą</w:t>
      </w:r>
      <w:r w:rsidRPr="000F032E">
        <w:rPr>
          <w:rFonts w:ascii="Times New Roman" w:hAnsi="Times New Roman"/>
          <w:b/>
          <w:bCs/>
        </w:rPr>
        <w:t>CY</w:t>
      </w:r>
      <w:r w:rsidRPr="000F032E">
        <w:rPr>
          <w:rFonts w:ascii="Times New Roman" w:hAnsi="Times New Roman"/>
          <w:b/>
          <w:bCs/>
        </w:rPr>
        <w:tab/>
      </w:r>
      <w:r w:rsidRPr="000F032E">
        <w:rPr>
          <w:rFonts w:ascii="Times New Roman" w:hAnsi="Times New Roman"/>
          <w:b/>
          <w:bCs/>
        </w:rPr>
        <w:tab/>
      </w:r>
      <w:r w:rsidRPr="000F032E">
        <w:rPr>
          <w:rFonts w:ascii="Times New Roman" w:hAnsi="Times New Roman"/>
          <w:b/>
          <w:bCs/>
        </w:rPr>
        <w:tab/>
      </w:r>
      <w:r w:rsidRPr="000F032E">
        <w:rPr>
          <w:rFonts w:ascii="Times New Roman" w:hAnsi="Times New Roman"/>
          <w:b/>
          <w:bCs/>
        </w:rPr>
        <w:tab/>
      </w:r>
      <w:r w:rsidRPr="000F032E">
        <w:rPr>
          <w:rFonts w:ascii="Times New Roman" w:hAnsi="Times New Roman"/>
          <w:b/>
          <w:bCs/>
        </w:rPr>
        <w:tab/>
      </w:r>
      <w:r w:rsidRPr="000F032E">
        <w:rPr>
          <w:rFonts w:ascii="Times New Roman" w:hAnsi="Times New Roman"/>
          <w:b/>
          <w:bCs/>
        </w:rPr>
        <w:tab/>
        <w:t xml:space="preserve"> WYKONAW</w:t>
      </w:r>
      <w:r>
        <w:rPr>
          <w:rFonts w:ascii="Times New Roman" w:hAnsi="Times New Roman"/>
          <w:b/>
          <w:bCs/>
        </w:rPr>
        <w:t>CY</w:t>
      </w:r>
    </w:p>
    <w:p w14:paraId="2B30EAD1" w14:textId="77777777" w:rsidR="00766954" w:rsidRPr="00D0792A" w:rsidRDefault="00766954" w:rsidP="00C96AC6">
      <w:pPr>
        <w:spacing w:line="276" w:lineRule="auto"/>
        <w:ind w:left="0" w:firstLine="0"/>
        <w:rPr>
          <w:rFonts w:ascii="Times New Roman" w:hAnsi="Times New Roman"/>
          <w:b/>
        </w:rPr>
      </w:pPr>
    </w:p>
    <w:sectPr w:rsidR="00766954" w:rsidRPr="00D0792A" w:rsidSect="00863179">
      <w:headerReference w:type="default" r:id="rId15"/>
      <w:footerReference w:type="default" r:id="rId16"/>
      <w:pgSz w:w="11906" w:h="16838"/>
      <w:pgMar w:top="1276" w:right="849" w:bottom="851" w:left="993" w:header="142" w:footer="1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75E53" w14:textId="77777777" w:rsidR="008977E1" w:rsidRDefault="008977E1" w:rsidP="00D574A5">
      <w:r>
        <w:separator/>
      </w:r>
    </w:p>
  </w:endnote>
  <w:endnote w:type="continuationSeparator" w:id="0">
    <w:p w14:paraId="79F3D8B1" w14:textId="77777777" w:rsidR="008977E1" w:rsidRDefault="008977E1" w:rsidP="00D57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font1268">
    <w:altName w:val="Times New Roman"/>
    <w:charset w:val="EE"/>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FBF4A" w14:textId="77777777" w:rsidR="00CA3118" w:rsidRDefault="00CA3118">
    <w:pPr>
      <w:pStyle w:val="Stopka"/>
      <w:jc w:val="right"/>
    </w:pPr>
    <w:r w:rsidRPr="00CA3118">
      <w:rPr>
        <w:rFonts w:ascii="Times New Roman" w:hAnsi="Times New Roman"/>
      </w:rPr>
      <w:t xml:space="preserve">Strona </w:t>
    </w:r>
    <w:r w:rsidRPr="00CA3118">
      <w:rPr>
        <w:rFonts w:ascii="Times New Roman" w:hAnsi="Times New Roman"/>
        <w:b/>
      </w:rPr>
      <w:fldChar w:fldCharType="begin"/>
    </w:r>
    <w:r w:rsidRPr="00CA3118">
      <w:rPr>
        <w:rFonts w:ascii="Times New Roman" w:hAnsi="Times New Roman"/>
        <w:b/>
      </w:rPr>
      <w:instrText>PAGE</w:instrText>
    </w:r>
    <w:r w:rsidRPr="00CA3118">
      <w:rPr>
        <w:rFonts w:ascii="Times New Roman" w:hAnsi="Times New Roman"/>
        <w:b/>
      </w:rPr>
      <w:fldChar w:fldCharType="separate"/>
    </w:r>
    <w:r w:rsidR="004E14C6">
      <w:rPr>
        <w:rFonts w:ascii="Times New Roman" w:hAnsi="Times New Roman"/>
        <w:b/>
        <w:noProof/>
      </w:rPr>
      <w:t>23</w:t>
    </w:r>
    <w:r w:rsidRPr="00CA3118">
      <w:rPr>
        <w:rFonts w:ascii="Times New Roman" w:hAnsi="Times New Roman"/>
        <w:b/>
      </w:rPr>
      <w:fldChar w:fldCharType="end"/>
    </w:r>
    <w:r w:rsidRPr="00CA3118">
      <w:rPr>
        <w:rFonts w:ascii="Times New Roman" w:hAnsi="Times New Roman"/>
      </w:rPr>
      <w:t xml:space="preserve"> z </w:t>
    </w:r>
    <w:r w:rsidRPr="00CA3118">
      <w:rPr>
        <w:rFonts w:ascii="Times New Roman" w:hAnsi="Times New Roman"/>
        <w:b/>
      </w:rPr>
      <w:fldChar w:fldCharType="begin"/>
    </w:r>
    <w:r w:rsidRPr="00CA3118">
      <w:rPr>
        <w:rFonts w:ascii="Times New Roman" w:hAnsi="Times New Roman"/>
        <w:b/>
      </w:rPr>
      <w:instrText>NUMPAGES</w:instrText>
    </w:r>
    <w:r w:rsidRPr="00CA3118">
      <w:rPr>
        <w:rFonts w:ascii="Times New Roman" w:hAnsi="Times New Roman"/>
        <w:b/>
      </w:rPr>
      <w:fldChar w:fldCharType="separate"/>
    </w:r>
    <w:r w:rsidR="004E14C6">
      <w:rPr>
        <w:rFonts w:ascii="Times New Roman" w:hAnsi="Times New Roman"/>
        <w:b/>
        <w:noProof/>
      </w:rPr>
      <w:t>27</w:t>
    </w:r>
    <w:r w:rsidRPr="00CA3118">
      <w:rPr>
        <w:rFonts w:ascii="Times New Roman" w:hAnsi="Times New Roman"/>
        <w:b/>
      </w:rPr>
      <w:fldChar w:fldCharType="end"/>
    </w:r>
  </w:p>
  <w:p w14:paraId="327A5945" w14:textId="77777777" w:rsidR="003039C8" w:rsidRPr="009C60EB" w:rsidRDefault="003039C8" w:rsidP="00B93655">
    <w:pPr>
      <w:pStyle w:val="Stopka"/>
      <w:jc w:val="right"/>
      <w:rPr>
        <w:rFonts w:ascii="Calibri" w:hAnsi="Calibri" w:cs="Calibr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87F7A" w14:textId="77777777" w:rsidR="008977E1" w:rsidRDefault="008977E1" w:rsidP="00D574A5">
      <w:r>
        <w:separator/>
      </w:r>
    </w:p>
  </w:footnote>
  <w:footnote w:type="continuationSeparator" w:id="0">
    <w:p w14:paraId="7B7EB29D" w14:textId="77777777" w:rsidR="008977E1" w:rsidRDefault="008977E1" w:rsidP="00D57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616DF" w14:textId="4C4F4BDA" w:rsidR="003039C8" w:rsidRPr="00C03998" w:rsidRDefault="00863179" w:rsidP="00863179">
    <w:pPr>
      <w:tabs>
        <w:tab w:val="left" w:pos="3630"/>
      </w:tabs>
      <w:jc w:val="center"/>
    </w:pPr>
    <w:r>
      <w:rPr>
        <w:noProof/>
      </w:rPr>
      <w:drawing>
        <wp:inline distT="0" distB="0" distL="0" distR="0" wp14:anchorId="08FE3A26" wp14:editId="2C24A85F">
          <wp:extent cx="5828030" cy="603250"/>
          <wp:effectExtent l="0" t="0" r="1270" b="6350"/>
          <wp:docPr id="203653632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28030" cy="6032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name w:val="WWNum6"/>
    <w:lvl w:ilvl="0">
      <w:start w:val="1"/>
      <w:numFmt w:val="decimal"/>
      <w:lvlText w:val="%1."/>
      <w:lvlJc w:val="left"/>
      <w:pPr>
        <w:tabs>
          <w:tab w:val="num" w:pos="0"/>
        </w:tabs>
        <w:ind w:left="360" w:hanging="360"/>
      </w:pPr>
      <w:rPr>
        <w:b w:val="0"/>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08"/>
    <w:multiLevelType w:val="multilevel"/>
    <w:tmpl w:val="00000008"/>
    <w:name w:val="WWNum12"/>
    <w:lvl w:ilvl="0">
      <w:start w:val="1"/>
      <w:numFmt w:val="decimal"/>
      <w:lvlText w:val="%1."/>
      <w:lvlJc w:val="left"/>
      <w:pPr>
        <w:tabs>
          <w:tab w:val="num" w:pos="120"/>
        </w:tabs>
        <w:ind w:left="48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74639C1"/>
    <w:multiLevelType w:val="multilevel"/>
    <w:tmpl w:val="C49E65D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D105819"/>
    <w:multiLevelType w:val="multilevel"/>
    <w:tmpl w:val="46B87B4C"/>
    <w:lvl w:ilvl="0">
      <w:start w:val="1"/>
      <w:numFmt w:val="decimal"/>
      <w:lvlText w:val="%1."/>
      <w:lvlJc w:val="left"/>
      <w:pPr>
        <w:ind w:left="360" w:hanging="360"/>
      </w:pPr>
      <w:rPr>
        <w:b w:val="0"/>
        <w:sz w:val="22"/>
        <w:szCs w:val="22"/>
      </w:rPr>
    </w:lvl>
    <w:lvl w:ilvl="1">
      <w:start w:val="1"/>
      <w:numFmt w:val="decimal"/>
      <w:lvlText w:val="%1.%2."/>
      <w:lvlJc w:val="left"/>
      <w:pPr>
        <w:ind w:left="792"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CC33D3"/>
    <w:multiLevelType w:val="hybridMultilevel"/>
    <w:tmpl w:val="311A0D3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3C5702"/>
    <w:multiLevelType w:val="hybridMultilevel"/>
    <w:tmpl w:val="741CD6C8"/>
    <w:lvl w:ilvl="0" w:tplc="DDD4AF9C">
      <w:numFmt w:val="bullet"/>
      <w:lvlText w:val=""/>
      <w:lvlJc w:val="left"/>
      <w:pPr>
        <w:tabs>
          <w:tab w:val="num" w:pos="705"/>
        </w:tabs>
        <w:ind w:left="705" w:hanging="360"/>
      </w:pPr>
      <w:rPr>
        <w:rFonts w:ascii="Symbol" w:eastAsia="Times New Roman" w:hAnsi="Symbol" w:cs="Times New Roman" w:hint="default"/>
      </w:rPr>
    </w:lvl>
    <w:lvl w:ilvl="1" w:tplc="04150003" w:tentative="1">
      <w:start w:val="1"/>
      <w:numFmt w:val="bullet"/>
      <w:lvlText w:val="o"/>
      <w:lvlJc w:val="left"/>
      <w:pPr>
        <w:tabs>
          <w:tab w:val="num" w:pos="1425"/>
        </w:tabs>
        <w:ind w:left="1425" w:hanging="360"/>
      </w:pPr>
      <w:rPr>
        <w:rFonts w:ascii="Courier New" w:hAnsi="Courier New" w:cs="Courier New" w:hint="default"/>
      </w:rPr>
    </w:lvl>
    <w:lvl w:ilvl="2" w:tplc="04150005" w:tentative="1">
      <w:start w:val="1"/>
      <w:numFmt w:val="bullet"/>
      <w:lvlText w:val=""/>
      <w:lvlJc w:val="left"/>
      <w:pPr>
        <w:tabs>
          <w:tab w:val="num" w:pos="2145"/>
        </w:tabs>
        <w:ind w:left="2145" w:hanging="360"/>
      </w:pPr>
      <w:rPr>
        <w:rFonts w:ascii="Wingdings" w:hAnsi="Wingdings" w:hint="default"/>
      </w:rPr>
    </w:lvl>
    <w:lvl w:ilvl="3" w:tplc="04150001" w:tentative="1">
      <w:start w:val="1"/>
      <w:numFmt w:val="bullet"/>
      <w:lvlText w:val=""/>
      <w:lvlJc w:val="left"/>
      <w:pPr>
        <w:tabs>
          <w:tab w:val="num" w:pos="2865"/>
        </w:tabs>
        <w:ind w:left="2865" w:hanging="360"/>
      </w:pPr>
      <w:rPr>
        <w:rFonts w:ascii="Symbol" w:hAnsi="Symbol" w:hint="default"/>
      </w:rPr>
    </w:lvl>
    <w:lvl w:ilvl="4" w:tplc="04150003" w:tentative="1">
      <w:start w:val="1"/>
      <w:numFmt w:val="bullet"/>
      <w:lvlText w:val="o"/>
      <w:lvlJc w:val="left"/>
      <w:pPr>
        <w:tabs>
          <w:tab w:val="num" w:pos="3585"/>
        </w:tabs>
        <w:ind w:left="3585" w:hanging="360"/>
      </w:pPr>
      <w:rPr>
        <w:rFonts w:ascii="Courier New" w:hAnsi="Courier New" w:cs="Courier New" w:hint="default"/>
      </w:rPr>
    </w:lvl>
    <w:lvl w:ilvl="5" w:tplc="04150005" w:tentative="1">
      <w:start w:val="1"/>
      <w:numFmt w:val="bullet"/>
      <w:lvlText w:val=""/>
      <w:lvlJc w:val="left"/>
      <w:pPr>
        <w:tabs>
          <w:tab w:val="num" w:pos="4305"/>
        </w:tabs>
        <w:ind w:left="4305" w:hanging="360"/>
      </w:pPr>
      <w:rPr>
        <w:rFonts w:ascii="Wingdings" w:hAnsi="Wingdings" w:hint="default"/>
      </w:rPr>
    </w:lvl>
    <w:lvl w:ilvl="6" w:tplc="04150001" w:tentative="1">
      <w:start w:val="1"/>
      <w:numFmt w:val="bullet"/>
      <w:lvlText w:val=""/>
      <w:lvlJc w:val="left"/>
      <w:pPr>
        <w:tabs>
          <w:tab w:val="num" w:pos="5025"/>
        </w:tabs>
        <w:ind w:left="5025" w:hanging="360"/>
      </w:pPr>
      <w:rPr>
        <w:rFonts w:ascii="Symbol" w:hAnsi="Symbol" w:hint="default"/>
      </w:rPr>
    </w:lvl>
    <w:lvl w:ilvl="7" w:tplc="04150003" w:tentative="1">
      <w:start w:val="1"/>
      <w:numFmt w:val="bullet"/>
      <w:lvlText w:val="o"/>
      <w:lvlJc w:val="left"/>
      <w:pPr>
        <w:tabs>
          <w:tab w:val="num" w:pos="5745"/>
        </w:tabs>
        <w:ind w:left="5745" w:hanging="360"/>
      </w:pPr>
      <w:rPr>
        <w:rFonts w:ascii="Courier New" w:hAnsi="Courier New" w:cs="Courier New" w:hint="default"/>
      </w:rPr>
    </w:lvl>
    <w:lvl w:ilvl="8" w:tplc="04150005" w:tentative="1">
      <w:start w:val="1"/>
      <w:numFmt w:val="bullet"/>
      <w:lvlText w:val=""/>
      <w:lvlJc w:val="left"/>
      <w:pPr>
        <w:tabs>
          <w:tab w:val="num" w:pos="6465"/>
        </w:tabs>
        <w:ind w:left="6465" w:hanging="360"/>
      </w:pPr>
      <w:rPr>
        <w:rFonts w:ascii="Wingdings" w:hAnsi="Wingdings" w:hint="default"/>
      </w:rPr>
    </w:lvl>
  </w:abstractNum>
  <w:abstractNum w:abstractNumId="6" w15:restartNumberingAfterBreak="0">
    <w:nsid w:val="15AA5FA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76F2810"/>
    <w:multiLevelType w:val="multilevel"/>
    <w:tmpl w:val="E85815E2"/>
    <w:lvl w:ilvl="0">
      <w:start w:val="1"/>
      <w:numFmt w:val="decimal"/>
      <w:lvlText w:val="%1."/>
      <w:lvlJc w:val="left"/>
      <w:pPr>
        <w:ind w:left="360" w:hanging="360"/>
      </w:pPr>
      <w:rPr>
        <w:rFonts w:ascii="Arial" w:hAnsi="Arial" w:cs="Arial"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79149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90643E1"/>
    <w:multiLevelType w:val="multilevel"/>
    <w:tmpl w:val="A1FEFC56"/>
    <w:lvl w:ilvl="0">
      <w:start w:val="9"/>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0" w15:restartNumberingAfterBreak="0">
    <w:nsid w:val="1A2C448C"/>
    <w:multiLevelType w:val="hybridMultilevel"/>
    <w:tmpl w:val="26167FAE"/>
    <w:lvl w:ilvl="0" w:tplc="FFFFFFFF">
      <w:start w:val="1"/>
      <w:numFmt w:val="decimal"/>
      <w:lvlText w:val="%1)"/>
      <w:lvlJc w:val="left"/>
      <w:pPr>
        <w:tabs>
          <w:tab w:val="num" w:pos="360"/>
        </w:tabs>
        <w:ind w:left="360" w:hanging="360"/>
      </w:pPr>
    </w:lvl>
    <w:lvl w:ilvl="1" w:tplc="D0C0FA64">
      <w:start w:val="1"/>
      <w:numFmt w:val="decimal"/>
      <w:lvlText w:val="%2."/>
      <w:lvlJc w:val="left"/>
      <w:pPr>
        <w:tabs>
          <w:tab w:val="num" w:pos="1440"/>
        </w:tabs>
        <w:ind w:left="1440" w:hanging="360"/>
      </w:pPr>
      <w:rPr>
        <w:rFonts w:ascii="Cambria" w:hAnsi="Cambria" w:hint="default"/>
        <w:b/>
        <w:sz w:val="24"/>
        <w:szCs w:val="24"/>
      </w:rPr>
    </w:lvl>
    <w:lvl w:ilvl="2" w:tplc="7B609CF4">
      <w:start w:val="1"/>
      <w:numFmt w:val="decimal"/>
      <w:lvlText w:val="%3)"/>
      <w:lvlJc w:val="left"/>
      <w:pPr>
        <w:tabs>
          <w:tab w:val="num" w:pos="720"/>
        </w:tabs>
        <w:ind w:left="720" w:hanging="360"/>
      </w:pPr>
      <w:rPr>
        <w:color w:val="auto"/>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23041AF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314D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D120A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C46CD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8987AF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8B720D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3873A3"/>
    <w:multiLevelType w:val="multilevel"/>
    <w:tmpl w:val="A37EB54C"/>
    <w:lvl w:ilvl="0">
      <w:start w:val="1"/>
      <w:numFmt w:val="decimal"/>
      <w:pStyle w:val="Konspekt"/>
      <w:lvlText w:val="%1."/>
      <w:lvlJc w:val="left"/>
      <w:pPr>
        <w:tabs>
          <w:tab w:val="num" w:pos="540"/>
        </w:tabs>
        <w:ind w:left="540" w:hanging="360"/>
      </w:pPr>
      <w:rPr>
        <w:rFonts w:hint="default"/>
      </w:rPr>
    </w:lvl>
    <w:lvl w:ilvl="1">
      <w:start w:val="1"/>
      <w:numFmt w:val="decimal"/>
      <w:lvlText w:val="%2)"/>
      <w:lvlJc w:val="left"/>
      <w:pPr>
        <w:tabs>
          <w:tab w:val="num" w:pos="792"/>
        </w:tabs>
        <w:ind w:left="792" w:hanging="432"/>
      </w:pPr>
      <w:rPr>
        <w:rFonts w:hint="default"/>
      </w:rPr>
    </w:lvl>
    <w:lvl w:ilvl="2">
      <w:start w:val="1"/>
      <w:numFmt w:val="lowerLetter"/>
      <w:lvlText w:val="%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2AA11D5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AC46538"/>
    <w:multiLevelType w:val="multilevel"/>
    <w:tmpl w:val="2CFAF4E4"/>
    <w:lvl w:ilvl="0">
      <w:start w:val="1"/>
      <w:numFmt w:val="decimal"/>
      <w:lvlText w:val="%1."/>
      <w:lvlJc w:val="left"/>
      <w:pPr>
        <w:ind w:left="360" w:hanging="360"/>
      </w:pPr>
      <w:rPr>
        <w:rFonts w:ascii="Arial" w:hAnsi="Arial" w:cs="Arial"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F440A45"/>
    <w:multiLevelType w:val="hybridMultilevel"/>
    <w:tmpl w:val="DC0A166C"/>
    <w:lvl w:ilvl="0" w:tplc="3EC0CB02">
      <w:start w:val="1"/>
      <w:numFmt w:val="decimal"/>
      <w:pStyle w:val="Wypunktowany"/>
      <w:lvlText w:val="%1"/>
      <w:lvlJc w:val="left"/>
      <w:pPr>
        <w:tabs>
          <w:tab w:val="num" w:pos="900"/>
        </w:tabs>
        <w:ind w:left="900" w:hanging="360"/>
      </w:pPr>
      <w:rPr>
        <w:rFonts w:ascii="Arial Narrow" w:eastAsia="Times New Roman" w:hAnsi="Arial Narrow" w:cs="Times New Roman"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305A1FA7"/>
    <w:multiLevelType w:val="multilevel"/>
    <w:tmpl w:val="107E0C4E"/>
    <w:lvl w:ilvl="0">
      <w:start w:val="1"/>
      <w:numFmt w:val="decimal"/>
      <w:lvlText w:val="%1."/>
      <w:lvlJc w:val="left"/>
      <w:pPr>
        <w:ind w:left="360" w:hanging="360"/>
      </w:pPr>
      <w:rPr>
        <w:b w:val="0"/>
      </w:rPr>
    </w:lvl>
    <w:lvl w:ilvl="1">
      <w:start w:val="1"/>
      <w:numFmt w:val="decimal"/>
      <w:lvlText w:val="%1.%2."/>
      <w:lvlJc w:val="left"/>
      <w:pPr>
        <w:ind w:left="792" w:hanging="432"/>
      </w:pPr>
      <w:rPr>
        <w:b w:val="0"/>
        <w:bCs/>
        <w:sz w:val="22"/>
        <w:szCs w:val="22"/>
      </w:rPr>
    </w:lvl>
    <w:lvl w:ilvl="2">
      <w:start w:val="1"/>
      <w:numFmt w:val="decimal"/>
      <w:lvlText w:val="%1.%2.%3."/>
      <w:lvlJc w:val="left"/>
      <w:pPr>
        <w:ind w:left="1224" w:hanging="504"/>
      </w:pPr>
      <w:rPr>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2CD13C7"/>
    <w:multiLevelType w:val="multilevel"/>
    <w:tmpl w:val="BFE090FA"/>
    <w:lvl w:ilvl="0">
      <w:start w:val="1"/>
      <w:numFmt w:val="decimal"/>
      <w:lvlText w:val="%1."/>
      <w:lvlJc w:val="left"/>
      <w:pPr>
        <w:ind w:left="360" w:hanging="360"/>
      </w:pPr>
      <w:rPr>
        <w:sz w:val="22"/>
        <w:szCs w:val="22"/>
      </w:rPr>
    </w:lvl>
    <w:lvl w:ilvl="1">
      <w:start w:val="1"/>
      <w:numFmt w:val="decimal"/>
      <w:lvlText w:val="%1.%2."/>
      <w:lvlJc w:val="left"/>
      <w:pPr>
        <w:ind w:left="792" w:hanging="432"/>
      </w:pPr>
      <w:rPr>
        <w:rFonts w:ascii="Calibri" w:hAnsi="Calibri" w:cs="Calibri" w:hint="default"/>
        <w:b w:val="0"/>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3516D0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35746A2"/>
    <w:multiLevelType w:val="hybridMultilevel"/>
    <w:tmpl w:val="CD90C9D4"/>
    <w:lvl w:ilvl="0" w:tplc="8928524A">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46D65D3"/>
    <w:multiLevelType w:val="multilevel"/>
    <w:tmpl w:val="38FEF836"/>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65938A8"/>
    <w:multiLevelType w:val="hybridMultilevel"/>
    <w:tmpl w:val="4B9882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99D70A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BA15777"/>
    <w:multiLevelType w:val="multilevel"/>
    <w:tmpl w:val="CEFE7C6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D715C63"/>
    <w:multiLevelType w:val="multilevel"/>
    <w:tmpl w:val="5324DF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44D6F50"/>
    <w:multiLevelType w:val="hybridMultilevel"/>
    <w:tmpl w:val="8948FCB8"/>
    <w:lvl w:ilvl="0" w:tplc="04150011">
      <w:start w:val="1"/>
      <w:numFmt w:val="decimal"/>
      <w:lvlText w:val="%1)"/>
      <w:lvlJc w:val="left"/>
      <w:pPr>
        <w:ind w:left="1080" w:hanging="720"/>
      </w:pPr>
      <w:rPr>
        <w:rFonts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44DC65C7"/>
    <w:multiLevelType w:val="multilevel"/>
    <w:tmpl w:val="A6302CDE"/>
    <w:lvl w:ilvl="0">
      <w:start w:val="1"/>
      <w:numFmt w:val="decimal"/>
      <w:lvlText w:val="%1."/>
      <w:lvlJc w:val="left"/>
      <w:pPr>
        <w:ind w:left="360" w:hanging="360"/>
      </w:pPr>
      <w:rPr>
        <w:rFonts w:ascii="Times New Roman" w:hAnsi="Times New Roman" w:cs="Times New Roman" w:hint="default"/>
        <w:b w:val="0"/>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7ED22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B302C43"/>
    <w:multiLevelType w:val="multilevel"/>
    <w:tmpl w:val="405C6DFC"/>
    <w:lvl w:ilvl="0">
      <w:start w:val="1"/>
      <w:numFmt w:val="decimal"/>
      <w:lvlText w:val="%1."/>
      <w:lvlJc w:val="left"/>
      <w:pPr>
        <w:ind w:left="360" w:hanging="360"/>
      </w:pPr>
      <w:rPr>
        <w:rFonts w:ascii="Times New Roman" w:hAnsi="Times New Roman" w:cs="Times New Roman"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B9317C3"/>
    <w:multiLevelType w:val="multilevel"/>
    <w:tmpl w:val="77D0EC7C"/>
    <w:lvl w:ilvl="0">
      <w:start w:val="1"/>
      <w:numFmt w:val="decimal"/>
      <w:lvlText w:val="%1."/>
      <w:lvlJc w:val="left"/>
      <w:pPr>
        <w:ind w:left="360" w:hanging="360"/>
      </w:pPr>
      <w:rPr>
        <w:b w:val="0"/>
        <w:color w:val="FF0000"/>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3756FC7"/>
    <w:multiLevelType w:val="hybridMultilevel"/>
    <w:tmpl w:val="30966BE6"/>
    <w:lvl w:ilvl="0" w:tplc="0792E1C8">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6" w15:restartNumberingAfterBreak="0">
    <w:nsid w:val="554E5B00"/>
    <w:multiLevelType w:val="hybridMultilevel"/>
    <w:tmpl w:val="99AE3DDC"/>
    <w:lvl w:ilvl="0" w:tplc="F1E0D66C">
      <w:start w:val="1"/>
      <w:numFmt w:val="bullet"/>
      <w:lvlText w:val=""/>
      <w:lvlJc w:val="left"/>
      <w:pPr>
        <w:tabs>
          <w:tab w:val="num" w:pos="1040"/>
        </w:tabs>
        <w:ind w:left="1021" w:hanging="341"/>
      </w:pPr>
      <w:rPr>
        <w:rFonts w:ascii="Symbol" w:hAnsi="Symbol" w:cs="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56E131EC"/>
    <w:multiLevelType w:val="hybridMultilevel"/>
    <w:tmpl w:val="89C85BCC"/>
    <w:lvl w:ilvl="0" w:tplc="04150001">
      <w:start w:val="1"/>
      <w:numFmt w:val="bullet"/>
      <w:lvlText w:val=""/>
      <w:lvlJc w:val="left"/>
      <w:pPr>
        <w:tabs>
          <w:tab w:val="num" w:pos="1068"/>
        </w:tabs>
        <w:ind w:left="1068" w:hanging="360"/>
      </w:pPr>
      <w:rPr>
        <w:rFonts w:ascii="Symbol" w:hAnsi="Symbol" w:hint="default"/>
      </w:rPr>
    </w:lvl>
    <w:lvl w:ilvl="1" w:tplc="04150003" w:tentative="1">
      <w:start w:val="1"/>
      <w:numFmt w:val="bullet"/>
      <w:lvlText w:val="o"/>
      <w:lvlJc w:val="left"/>
      <w:pPr>
        <w:tabs>
          <w:tab w:val="num" w:pos="1788"/>
        </w:tabs>
        <w:ind w:left="1788" w:hanging="360"/>
      </w:pPr>
      <w:rPr>
        <w:rFonts w:ascii="Courier New" w:hAnsi="Courier New" w:hint="default"/>
      </w:rPr>
    </w:lvl>
    <w:lvl w:ilvl="2" w:tplc="04150005" w:tentative="1">
      <w:start w:val="1"/>
      <w:numFmt w:val="bullet"/>
      <w:lvlText w:val=""/>
      <w:lvlJc w:val="left"/>
      <w:pPr>
        <w:tabs>
          <w:tab w:val="num" w:pos="2508"/>
        </w:tabs>
        <w:ind w:left="2508" w:hanging="360"/>
      </w:pPr>
      <w:rPr>
        <w:rFonts w:ascii="Wingdings" w:hAnsi="Wingdings" w:hint="default"/>
      </w:rPr>
    </w:lvl>
    <w:lvl w:ilvl="3" w:tplc="04150001" w:tentative="1">
      <w:start w:val="1"/>
      <w:numFmt w:val="bullet"/>
      <w:lvlText w:val=""/>
      <w:lvlJc w:val="left"/>
      <w:pPr>
        <w:tabs>
          <w:tab w:val="num" w:pos="3228"/>
        </w:tabs>
        <w:ind w:left="3228" w:hanging="360"/>
      </w:pPr>
      <w:rPr>
        <w:rFonts w:ascii="Symbol" w:hAnsi="Symbol" w:hint="default"/>
      </w:rPr>
    </w:lvl>
    <w:lvl w:ilvl="4" w:tplc="04150003" w:tentative="1">
      <w:start w:val="1"/>
      <w:numFmt w:val="bullet"/>
      <w:lvlText w:val="o"/>
      <w:lvlJc w:val="left"/>
      <w:pPr>
        <w:tabs>
          <w:tab w:val="num" w:pos="3948"/>
        </w:tabs>
        <w:ind w:left="3948" w:hanging="360"/>
      </w:pPr>
      <w:rPr>
        <w:rFonts w:ascii="Courier New" w:hAnsi="Courier New" w:hint="default"/>
      </w:rPr>
    </w:lvl>
    <w:lvl w:ilvl="5" w:tplc="04150005" w:tentative="1">
      <w:start w:val="1"/>
      <w:numFmt w:val="bullet"/>
      <w:lvlText w:val=""/>
      <w:lvlJc w:val="left"/>
      <w:pPr>
        <w:tabs>
          <w:tab w:val="num" w:pos="4668"/>
        </w:tabs>
        <w:ind w:left="4668" w:hanging="360"/>
      </w:pPr>
      <w:rPr>
        <w:rFonts w:ascii="Wingdings" w:hAnsi="Wingdings" w:hint="default"/>
      </w:rPr>
    </w:lvl>
    <w:lvl w:ilvl="6" w:tplc="04150001" w:tentative="1">
      <w:start w:val="1"/>
      <w:numFmt w:val="bullet"/>
      <w:lvlText w:val=""/>
      <w:lvlJc w:val="left"/>
      <w:pPr>
        <w:tabs>
          <w:tab w:val="num" w:pos="5388"/>
        </w:tabs>
        <w:ind w:left="5388" w:hanging="360"/>
      </w:pPr>
      <w:rPr>
        <w:rFonts w:ascii="Symbol" w:hAnsi="Symbol" w:hint="default"/>
      </w:rPr>
    </w:lvl>
    <w:lvl w:ilvl="7" w:tplc="04150003" w:tentative="1">
      <w:start w:val="1"/>
      <w:numFmt w:val="bullet"/>
      <w:lvlText w:val="o"/>
      <w:lvlJc w:val="left"/>
      <w:pPr>
        <w:tabs>
          <w:tab w:val="num" w:pos="6108"/>
        </w:tabs>
        <w:ind w:left="6108" w:hanging="360"/>
      </w:pPr>
      <w:rPr>
        <w:rFonts w:ascii="Courier New" w:hAnsi="Courier New" w:hint="default"/>
      </w:rPr>
    </w:lvl>
    <w:lvl w:ilvl="8" w:tplc="04150005" w:tentative="1">
      <w:start w:val="1"/>
      <w:numFmt w:val="bullet"/>
      <w:lvlText w:val=""/>
      <w:lvlJc w:val="left"/>
      <w:pPr>
        <w:tabs>
          <w:tab w:val="num" w:pos="6828"/>
        </w:tabs>
        <w:ind w:left="6828" w:hanging="360"/>
      </w:pPr>
      <w:rPr>
        <w:rFonts w:ascii="Wingdings" w:hAnsi="Wingdings" w:hint="default"/>
      </w:rPr>
    </w:lvl>
  </w:abstractNum>
  <w:abstractNum w:abstractNumId="38" w15:restartNumberingAfterBreak="0">
    <w:nsid w:val="5AE54900"/>
    <w:multiLevelType w:val="multilevel"/>
    <w:tmpl w:val="91BECB2A"/>
    <w:lvl w:ilvl="0">
      <w:start w:val="1"/>
      <w:numFmt w:val="decimal"/>
      <w:lvlText w:val="%1."/>
      <w:lvlJc w:val="left"/>
      <w:pPr>
        <w:ind w:left="360" w:hanging="360"/>
      </w:pPr>
      <w:rPr>
        <w:b w:val="0"/>
      </w:rPr>
    </w:lvl>
    <w:lvl w:ilvl="1">
      <w:start w:val="1"/>
      <w:numFmt w:val="decimal"/>
      <w:lvlText w:val="%1.%2."/>
      <w:lvlJc w:val="left"/>
      <w:pPr>
        <w:ind w:left="792" w:hanging="432"/>
      </w:pPr>
      <w:rPr>
        <w:rFonts w:ascii="Times New Roman" w:hAnsi="Times New Roman" w:cs="Times New Roman"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B9E73B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3AB6F83"/>
    <w:multiLevelType w:val="multilevel"/>
    <w:tmpl w:val="E85815E2"/>
    <w:lvl w:ilvl="0">
      <w:start w:val="1"/>
      <w:numFmt w:val="decimal"/>
      <w:lvlText w:val="%1."/>
      <w:lvlJc w:val="left"/>
      <w:pPr>
        <w:ind w:left="360" w:hanging="360"/>
      </w:pPr>
      <w:rPr>
        <w:rFonts w:ascii="Arial" w:hAnsi="Arial" w:cs="Arial"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4E62A7A"/>
    <w:multiLevelType w:val="hybridMultilevel"/>
    <w:tmpl w:val="5DE8F0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77245DB"/>
    <w:multiLevelType w:val="hybridMultilevel"/>
    <w:tmpl w:val="B0ECFCC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80723C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DEA709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45250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87154549">
    <w:abstractNumId w:val="37"/>
  </w:num>
  <w:num w:numId="2" w16cid:durableId="1209608979">
    <w:abstractNumId w:val="36"/>
  </w:num>
  <w:num w:numId="3" w16cid:durableId="971326932">
    <w:abstractNumId w:val="9"/>
  </w:num>
  <w:num w:numId="4" w16cid:durableId="646858016">
    <w:abstractNumId w:val="17"/>
  </w:num>
  <w:num w:numId="5" w16cid:durableId="672604779">
    <w:abstractNumId w:val="21"/>
  </w:num>
  <w:num w:numId="6" w16cid:durableId="233131924">
    <w:abstractNumId w:val="29"/>
  </w:num>
  <w:num w:numId="7" w16cid:durableId="726681093">
    <w:abstractNumId w:val="28"/>
  </w:num>
  <w:num w:numId="8" w16cid:durableId="1786583">
    <w:abstractNumId w:val="34"/>
  </w:num>
  <w:num w:numId="9" w16cid:durableId="1731533133">
    <w:abstractNumId w:val="6"/>
  </w:num>
  <w:num w:numId="10" w16cid:durableId="1521550704">
    <w:abstractNumId w:val="39"/>
  </w:num>
  <w:num w:numId="11" w16cid:durableId="1519006415">
    <w:abstractNumId w:val="23"/>
  </w:num>
  <w:num w:numId="12" w16cid:durableId="1585801717">
    <w:abstractNumId w:val="44"/>
  </w:num>
  <w:num w:numId="13" w16cid:durableId="758674456">
    <w:abstractNumId w:val="18"/>
  </w:num>
  <w:num w:numId="14" w16cid:durableId="26874775">
    <w:abstractNumId w:val="8"/>
  </w:num>
  <w:num w:numId="15" w16cid:durableId="1044406396">
    <w:abstractNumId w:val="13"/>
  </w:num>
  <w:num w:numId="16" w16cid:durableId="1240285516">
    <w:abstractNumId w:val="11"/>
  </w:num>
  <w:num w:numId="17" w16cid:durableId="812647844">
    <w:abstractNumId w:val="45"/>
  </w:num>
  <w:num w:numId="18" w16cid:durableId="266356578">
    <w:abstractNumId w:val="16"/>
  </w:num>
  <w:num w:numId="19" w16cid:durableId="862398276">
    <w:abstractNumId w:val="12"/>
  </w:num>
  <w:num w:numId="20" w16cid:durableId="216092158">
    <w:abstractNumId w:val="20"/>
  </w:num>
  <w:num w:numId="21" w16cid:durableId="1282810270">
    <w:abstractNumId w:val="3"/>
  </w:num>
  <w:num w:numId="22" w16cid:durableId="1776515020">
    <w:abstractNumId w:val="22"/>
  </w:num>
  <w:num w:numId="23" w16cid:durableId="627317563">
    <w:abstractNumId w:val="14"/>
  </w:num>
  <w:num w:numId="24" w16cid:durableId="1686593314">
    <w:abstractNumId w:val="15"/>
  </w:num>
  <w:num w:numId="25" w16cid:durableId="1522473231">
    <w:abstractNumId w:val="2"/>
  </w:num>
  <w:num w:numId="26" w16cid:durableId="2076468075">
    <w:abstractNumId w:val="31"/>
  </w:num>
  <w:num w:numId="27" w16cid:durableId="1414161514">
    <w:abstractNumId w:val="25"/>
  </w:num>
  <w:num w:numId="28" w16cid:durableId="60325327">
    <w:abstractNumId w:val="35"/>
  </w:num>
  <w:num w:numId="29" w16cid:durableId="1207065659">
    <w:abstractNumId w:val="5"/>
  </w:num>
  <w:num w:numId="30" w16cid:durableId="323707140">
    <w:abstractNumId w:val="1"/>
  </w:num>
  <w:num w:numId="31" w16cid:durableId="876552834">
    <w:abstractNumId w:val="19"/>
  </w:num>
  <w:num w:numId="32" w16cid:durableId="448427255">
    <w:abstractNumId w:val="32"/>
  </w:num>
  <w:num w:numId="33" w16cid:durableId="80613641">
    <w:abstractNumId w:val="40"/>
  </w:num>
  <w:num w:numId="34" w16cid:durableId="1128012113">
    <w:abstractNumId w:val="7"/>
  </w:num>
  <w:num w:numId="35" w16cid:durableId="1902906122">
    <w:abstractNumId w:val="0"/>
  </w:num>
  <w:num w:numId="36" w16cid:durableId="1202862735">
    <w:abstractNumId w:val="33"/>
  </w:num>
  <w:num w:numId="37" w16cid:durableId="1368942829">
    <w:abstractNumId w:val="38"/>
  </w:num>
  <w:num w:numId="38" w16cid:durableId="1341470377">
    <w:abstractNumId w:val="27"/>
  </w:num>
  <w:num w:numId="39" w16cid:durableId="425922494">
    <w:abstractNumId w:val="41"/>
  </w:num>
  <w:num w:numId="40" w16cid:durableId="252663272">
    <w:abstractNumId w:val="43"/>
  </w:num>
  <w:num w:numId="41" w16cid:durableId="848450616">
    <w:abstractNumId w:val="26"/>
  </w:num>
  <w:num w:numId="42" w16cid:durableId="627467099">
    <w:abstractNumId w:val="24"/>
  </w:num>
  <w:num w:numId="43" w16cid:durableId="8061654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66308912">
    <w:abstractNumId w:val="4"/>
  </w:num>
  <w:num w:numId="45" w16cid:durableId="952322401">
    <w:abstractNumId w:val="42"/>
  </w:num>
  <w:num w:numId="46" w16cid:durableId="76900731">
    <w:abstractNumId w:val="30"/>
  </w:num>
  <w:num w:numId="47" w16cid:durableId="1510561162">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icja Włodarczyk">
    <w15:presenceInfo w15:providerId="AD" w15:userId="S-1-5-21-1421300893-1962163166-3020215634-1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s" w:val="{74F9EB6F-D101-4FDD-B5B1-230A905425C8}"/>
  </w:docVars>
  <w:rsids>
    <w:rsidRoot w:val="00D574A5"/>
    <w:rsid w:val="00010CF7"/>
    <w:rsid w:val="000208E4"/>
    <w:rsid w:val="00021210"/>
    <w:rsid w:val="000419A8"/>
    <w:rsid w:val="00047E9F"/>
    <w:rsid w:val="00047FA3"/>
    <w:rsid w:val="00053528"/>
    <w:rsid w:val="00054CEF"/>
    <w:rsid w:val="000557C6"/>
    <w:rsid w:val="00056E45"/>
    <w:rsid w:val="00057A98"/>
    <w:rsid w:val="00057DAF"/>
    <w:rsid w:val="0006029F"/>
    <w:rsid w:val="000649D4"/>
    <w:rsid w:val="000670FA"/>
    <w:rsid w:val="00067477"/>
    <w:rsid w:val="00070647"/>
    <w:rsid w:val="000712A5"/>
    <w:rsid w:val="000738F3"/>
    <w:rsid w:val="000753EE"/>
    <w:rsid w:val="00076236"/>
    <w:rsid w:val="00076A34"/>
    <w:rsid w:val="000807D9"/>
    <w:rsid w:val="00081AE3"/>
    <w:rsid w:val="00082BBE"/>
    <w:rsid w:val="0008313A"/>
    <w:rsid w:val="00093E61"/>
    <w:rsid w:val="000A0CA3"/>
    <w:rsid w:val="000A31D0"/>
    <w:rsid w:val="000B2C34"/>
    <w:rsid w:val="000B31D4"/>
    <w:rsid w:val="000B3F2B"/>
    <w:rsid w:val="000C2E95"/>
    <w:rsid w:val="000C574A"/>
    <w:rsid w:val="000D1F5D"/>
    <w:rsid w:val="000D4204"/>
    <w:rsid w:val="000E52E8"/>
    <w:rsid w:val="000E7B41"/>
    <w:rsid w:val="000F032E"/>
    <w:rsid w:val="000F3318"/>
    <w:rsid w:val="000F5C2A"/>
    <w:rsid w:val="00100A56"/>
    <w:rsid w:val="001016BE"/>
    <w:rsid w:val="0010406B"/>
    <w:rsid w:val="00112C98"/>
    <w:rsid w:val="0011435A"/>
    <w:rsid w:val="00122826"/>
    <w:rsid w:val="0012616F"/>
    <w:rsid w:val="00136640"/>
    <w:rsid w:val="001456C1"/>
    <w:rsid w:val="0014578E"/>
    <w:rsid w:val="001475F5"/>
    <w:rsid w:val="00152092"/>
    <w:rsid w:val="0016202C"/>
    <w:rsid w:val="001629CE"/>
    <w:rsid w:val="001656B0"/>
    <w:rsid w:val="00175E2E"/>
    <w:rsid w:val="00187A95"/>
    <w:rsid w:val="00191DD5"/>
    <w:rsid w:val="001B7971"/>
    <w:rsid w:val="001C0999"/>
    <w:rsid w:val="001C5BF3"/>
    <w:rsid w:val="001C6B4A"/>
    <w:rsid w:val="001D2933"/>
    <w:rsid w:val="001D7175"/>
    <w:rsid w:val="001E460C"/>
    <w:rsid w:val="001F2DAD"/>
    <w:rsid w:val="00203BA0"/>
    <w:rsid w:val="00203C51"/>
    <w:rsid w:val="00210B0F"/>
    <w:rsid w:val="00211F11"/>
    <w:rsid w:val="002277F1"/>
    <w:rsid w:val="002317F0"/>
    <w:rsid w:val="002321F2"/>
    <w:rsid w:val="0024124B"/>
    <w:rsid w:val="00241B87"/>
    <w:rsid w:val="00242111"/>
    <w:rsid w:val="00245C77"/>
    <w:rsid w:val="002503D9"/>
    <w:rsid w:val="00251FA3"/>
    <w:rsid w:val="00252E02"/>
    <w:rsid w:val="0026552A"/>
    <w:rsid w:val="00284E71"/>
    <w:rsid w:val="002860D4"/>
    <w:rsid w:val="0029512C"/>
    <w:rsid w:val="002A47D7"/>
    <w:rsid w:val="002B607D"/>
    <w:rsid w:val="002C03A1"/>
    <w:rsid w:val="002C288B"/>
    <w:rsid w:val="002C2F59"/>
    <w:rsid w:val="002D0E0B"/>
    <w:rsid w:val="002D3D9A"/>
    <w:rsid w:val="002E585E"/>
    <w:rsid w:val="00301FED"/>
    <w:rsid w:val="003039C8"/>
    <w:rsid w:val="003104E9"/>
    <w:rsid w:val="003153B4"/>
    <w:rsid w:val="00324233"/>
    <w:rsid w:val="00327BEA"/>
    <w:rsid w:val="00344A95"/>
    <w:rsid w:val="00354213"/>
    <w:rsid w:val="00357374"/>
    <w:rsid w:val="003601BA"/>
    <w:rsid w:val="0036197A"/>
    <w:rsid w:val="003619D3"/>
    <w:rsid w:val="00361BBF"/>
    <w:rsid w:val="003629F5"/>
    <w:rsid w:val="00365041"/>
    <w:rsid w:val="003707E0"/>
    <w:rsid w:val="00373801"/>
    <w:rsid w:val="00374BCA"/>
    <w:rsid w:val="00384C89"/>
    <w:rsid w:val="003919C9"/>
    <w:rsid w:val="0039734F"/>
    <w:rsid w:val="003A00A4"/>
    <w:rsid w:val="003A1E27"/>
    <w:rsid w:val="003A3981"/>
    <w:rsid w:val="003A4C94"/>
    <w:rsid w:val="003A4FEF"/>
    <w:rsid w:val="003A7C1F"/>
    <w:rsid w:val="003B02F2"/>
    <w:rsid w:val="003B45F6"/>
    <w:rsid w:val="003C06E4"/>
    <w:rsid w:val="003C0781"/>
    <w:rsid w:val="003C5828"/>
    <w:rsid w:val="003D1CD5"/>
    <w:rsid w:val="003D4D4D"/>
    <w:rsid w:val="003E312A"/>
    <w:rsid w:val="003E4691"/>
    <w:rsid w:val="003F29BE"/>
    <w:rsid w:val="003F6082"/>
    <w:rsid w:val="003F72CC"/>
    <w:rsid w:val="003F7E9F"/>
    <w:rsid w:val="0041795E"/>
    <w:rsid w:val="00423BA3"/>
    <w:rsid w:val="00425051"/>
    <w:rsid w:val="004256E0"/>
    <w:rsid w:val="004278B4"/>
    <w:rsid w:val="00434F60"/>
    <w:rsid w:val="00435055"/>
    <w:rsid w:val="004413B3"/>
    <w:rsid w:val="00451971"/>
    <w:rsid w:val="004525BA"/>
    <w:rsid w:val="00462569"/>
    <w:rsid w:val="004640B5"/>
    <w:rsid w:val="00467565"/>
    <w:rsid w:val="00474B4A"/>
    <w:rsid w:val="00483758"/>
    <w:rsid w:val="004B26E5"/>
    <w:rsid w:val="004C438F"/>
    <w:rsid w:val="004C4CDE"/>
    <w:rsid w:val="004C746C"/>
    <w:rsid w:val="004D4453"/>
    <w:rsid w:val="004E015B"/>
    <w:rsid w:val="004E14C6"/>
    <w:rsid w:val="004E276E"/>
    <w:rsid w:val="004E29E6"/>
    <w:rsid w:val="004E7D25"/>
    <w:rsid w:val="004F78CC"/>
    <w:rsid w:val="005124DB"/>
    <w:rsid w:val="00515B41"/>
    <w:rsid w:val="00516919"/>
    <w:rsid w:val="00516A69"/>
    <w:rsid w:val="0051774E"/>
    <w:rsid w:val="00532D30"/>
    <w:rsid w:val="00544AC8"/>
    <w:rsid w:val="00557F46"/>
    <w:rsid w:val="0056220F"/>
    <w:rsid w:val="005653D9"/>
    <w:rsid w:val="00570105"/>
    <w:rsid w:val="0057290C"/>
    <w:rsid w:val="00576E59"/>
    <w:rsid w:val="00591B19"/>
    <w:rsid w:val="00592F68"/>
    <w:rsid w:val="005964D7"/>
    <w:rsid w:val="005A4FB3"/>
    <w:rsid w:val="005A6085"/>
    <w:rsid w:val="005B37FC"/>
    <w:rsid w:val="005B3C26"/>
    <w:rsid w:val="005C51A5"/>
    <w:rsid w:val="005D0F06"/>
    <w:rsid w:val="005D6129"/>
    <w:rsid w:val="005D704E"/>
    <w:rsid w:val="005F0DC6"/>
    <w:rsid w:val="005F75B8"/>
    <w:rsid w:val="0060243A"/>
    <w:rsid w:val="00613F58"/>
    <w:rsid w:val="0062197D"/>
    <w:rsid w:val="006221AB"/>
    <w:rsid w:val="00623207"/>
    <w:rsid w:val="00624A49"/>
    <w:rsid w:val="0063409F"/>
    <w:rsid w:val="00653000"/>
    <w:rsid w:val="00676030"/>
    <w:rsid w:val="00683C53"/>
    <w:rsid w:val="0069287F"/>
    <w:rsid w:val="006A5273"/>
    <w:rsid w:val="006A7110"/>
    <w:rsid w:val="006B1A6C"/>
    <w:rsid w:val="006C2582"/>
    <w:rsid w:val="006C7D6E"/>
    <w:rsid w:val="006D242B"/>
    <w:rsid w:val="006E12E4"/>
    <w:rsid w:val="006E1AA6"/>
    <w:rsid w:val="006E270F"/>
    <w:rsid w:val="006E4C7C"/>
    <w:rsid w:val="006E7AFA"/>
    <w:rsid w:val="006F4262"/>
    <w:rsid w:val="006F48F5"/>
    <w:rsid w:val="006F5D7D"/>
    <w:rsid w:val="00713C7C"/>
    <w:rsid w:val="00725E36"/>
    <w:rsid w:val="00744DF7"/>
    <w:rsid w:val="0075075E"/>
    <w:rsid w:val="00751093"/>
    <w:rsid w:val="00754417"/>
    <w:rsid w:val="00757A69"/>
    <w:rsid w:val="00757C92"/>
    <w:rsid w:val="00764A5B"/>
    <w:rsid w:val="00766954"/>
    <w:rsid w:val="00767CC6"/>
    <w:rsid w:val="00771204"/>
    <w:rsid w:val="00771A05"/>
    <w:rsid w:val="00776F9D"/>
    <w:rsid w:val="00783857"/>
    <w:rsid w:val="007939C0"/>
    <w:rsid w:val="00793BA1"/>
    <w:rsid w:val="0079556D"/>
    <w:rsid w:val="007A2A36"/>
    <w:rsid w:val="007B06B1"/>
    <w:rsid w:val="007C1A26"/>
    <w:rsid w:val="007D1498"/>
    <w:rsid w:val="007E0E10"/>
    <w:rsid w:val="007E10F1"/>
    <w:rsid w:val="007E28A5"/>
    <w:rsid w:val="007E2D01"/>
    <w:rsid w:val="007F1C9F"/>
    <w:rsid w:val="007F788E"/>
    <w:rsid w:val="008030EB"/>
    <w:rsid w:val="00810465"/>
    <w:rsid w:val="00813CEA"/>
    <w:rsid w:val="00813D16"/>
    <w:rsid w:val="008167EC"/>
    <w:rsid w:val="00821816"/>
    <w:rsid w:val="00824624"/>
    <w:rsid w:val="00831C6A"/>
    <w:rsid w:val="00837B96"/>
    <w:rsid w:val="00847AB9"/>
    <w:rsid w:val="00850ABB"/>
    <w:rsid w:val="00851BFE"/>
    <w:rsid w:val="0085321D"/>
    <w:rsid w:val="00861C74"/>
    <w:rsid w:val="00863179"/>
    <w:rsid w:val="00870D53"/>
    <w:rsid w:val="00870FBF"/>
    <w:rsid w:val="00872C02"/>
    <w:rsid w:val="0087356A"/>
    <w:rsid w:val="008852A8"/>
    <w:rsid w:val="00886DD4"/>
    <w:rsid w:val="008965AE"/>
    <w:rsid w:val="008977E1"/>
    <w:rsid w:val="008A3358"/>
    <w:rsid w:val="008A341C"/>
    <w:rsid w:val="008A42A3"/>
    <w:rsid w:val="008A6A55"/>
    <w:rsid w:val="008B65B9"/>
    <w:rsid w:val="008B75F0"/>
    <w:rsid w:val="008B7FF7"/>
    <w:rsid w:val="008C5BA5"/>
    <w:rsid w:val="008C62AA"/>
    <w:rsid w:val="008D7195"/>
    <w:rsid w:val="008D7B4C"/>
    <w:rsid w:val="008E4B2F"/>
    <w:rsid w:val="008E54BA"/>
    <w:rsid w:val="008F5623"/>
    <w:rsid w:val="008F57D0"/>
    <w:rsid w:val="008F7E64"/>
    <w:rsid w:val="0091294A"/>
    <w:rsid w:val="00912F26"/>
    <w:rsid w:val="00916123"/>
    <w:rsid w:val="009204B9"/>
    <w:rsid w:val="0092092A"/>
    <w:rsid w:val="00920E5B"/>
    <w:rsid w:val="009233F6"/>
    <w:rsid w:val="00947E87"/>
    <w:rsid w:val="009536F8"/>
    <w:rsid w:val="00954A78"/>
    <w:rsid w:val="00971561"/>
    <w:rsid w:val="00987C71"/>
    <w:rsid w:val="009936FB"/>
    <w:rsid w:val="009A04A8"/>
    <w:rsid w:val="009A0694"/>
    <w:rsid w:val="009B0A0A"/>
    <w:rsid w:val="009B3754"/>
    <w:rsid w:val="009B7EEC"/>
    <w:rsid w:val="009C0E65"/>
    <w:rsid w:val="009C4C6B"/>
    <w:rsid w:val="009D39BB"/>
    <w:rsid w:val="009D666B"/>
    <w:rsid w:val="009D6FE2"/>
    <w:rsid w:val="009D772B"/>
    <w:rsid w:val="009E4CF3"/>
    <w:rsid w:val="009E7285"/>
    <w:rsid w:val="009F5848"/>
    <w:rsid w:val="00A041C1"/>
    <w:rsid w:val="00A12B02"/>
    <w:rsid w:val="00A17558"/>
    <w:rsid w:val="00A2428F"/>
    <w:rsid w:val="00A271D9"/>
    <w:rsid w:val="00A2741C"/>
    <w:rsid w:val="00A3235D"/>
    <w:rsid w:val="00A349CE"/>
    <w:rsid w:val="00A41E19"/>
    <w:rsid w:val="00A45F89"/>
    <w:rsid w:val="00A47A19"/>
    <w:rsid w:val="00A504CF"/>
    <w:rsid w:val="00A53ED7"/>
    <w:rsid w:val="00A71452"/>
    <w:rsid w:val="00A74077"/>
    <w:rsid w:val="00A966F4"/>
    <w:rsid w:val="00AA0AA6"/>
    <w:rsid w:val="00AA240E"/>
    <w:rsid w:val="00AA3230"/>
    <w:rsid w:val="00AA5A73"/>
    <w:rsid w:val="00AB4F91"/>
    <w:rsid w:val="00AB730D"/>
    <w:rsid w:val="00AC1348"/>
    <w:rsid w:val="00AC3EF6"/>
    <w:rsid w:val="00AC5170"/>
    <w:rsid w:val="00AC5EDA"/>
    <w:rsid w:val="00AC6E1B"/>
    <w:rsid w:val="00AE0A54"/>
    <w:rsid w:val="00AE638E"/>
    <w:rsid w:val="00AF113A"/>
    <w:rsid w:val="00AF3B68"/>
    <w:rsid w:val="00B10CC2"/>
    <w:rsid w:val="00B118C6"/>
    <w:rsid w:val="00B15850"/>
    <w:rsid w:val="00B16EC2"/>
    <w:rsid w:val="00B27A97"/>
    <w:rsid w:val="00B41463"/>
    <w:rsid w:val="00B440B6"/>
    <w:rsid w:val="00B45245"/>
    <w:rsid w:val="00B45C4A"/>
    <w:rsid w:val="00B5692B"/>
    <w:rsid w:val="00B57DA9"/>
    <w:rsid w:val="00B63368"/>
    <w:rsid w:val="00B63A65"/>
    <w:rsid w:val="00B72C90"/>
    <w:rsid w:val="00B73DA0"/>
    <w:rsid w:val="00B80548"/>
    <w:rsid w:val="00B93655"/>
    <w:rsid w:val="00B94574"/>
    <w:rsid w:val="00BA1F70"/>
    <w:rsid w:val="00BA3602"/>
    <w:rsid w:val="00BA48A8"/>
    <w:rsid w:val="00BA6720"/>
    <w:rsid w:val="00BD10AC"/>
    <w:rsid w:val="00BE2367"/>
    <w:rsid w:val="00BF2F6F"/>
    <w:rsid w:val="00BF5A0A"/>
    <w:rsid w:val="00C03043"/>
    <w:rsid w:val="00C0363E"/>
    <w:rsid w:val="00C036E7"/>
    <w:rsid w:val="00C03998"/>
    <w:rsid w:val="00C05062"/>
    <w:rsid w:val="00C07E66"/>
    <w:rsid w:val="00C12863"/>
    <w:rsid w:val="00C26A3D"/>
    <w:rsid w:val="00C3545D"/>
    <w:rsid w:val="00C374F4"/>
    <w:rsid w:val="00C53EBE"/>
    <w:rsid w:val="00C64767"/>
    <w:rsid w:val="00C70619"/>
    <w:rsid w:val="00C70A62"/>
    <w:rsid w:val="00C70F44"/>
    <w:rsid w:val="00C778C0"/>
    <w:rsid w:val="00C8031C"/>
    <w:rsid w:val="00C82E40"/>
    <w:rsid w:val="00C871B4"/>
    <w:rsid w:val="00C871D1"/>
    <w:rsid w:val="00C91926"/>
    <w:rsid w:val="00C954FD"/>
    <w:rsid w:val="00C96AC6"/>
    <w:rsid w:val="00CA0E2E"/>
    <w:rsid w:val="00CA1D66"/>
    <w:rsid w:val="00CA3118"/>
    <w:rsid w:val="00CA5511"/>
    <w:rsid w:val="00CA6619"/>
    <w:rsid w:val="00CB5F79"/>
    <w:rsid w:val="00CC19FE"/>
    <w:rsid w:val="00CC2164"/>
    <w:rsid w:val="00CE0A6C"/>
    <w:rsid w:val="00CE2B43"/>
    <w:rsid w:val="00CE34A5"/>
    <w:rsid w:val="00CE414C"/>
    <w:rsid w:val="00CE64AA"/>
    <w:rsid w:val="00CF2FDE"/>
    <w:rsid w:val="00CF3C78"/>
    <w:rsid w:val="00CF47CD"/>
    <w:rsid w:val="00CF6CF7"/>
    <w:rsid w:val="00CF77C4"/>
    <w:rsid w:val="00CF7BB9"/>
    <w:rsid w:val="00D06B4B"/>
    <w:rsid w:val="00D0792A"/>
    <w:rsid w:val="00D12737"/>
    <w:rsid w:val="00D23058"/>
    <w:rsid w:val="00D2785C"/>
    <w:rsid w:val="00D31D8F"/>
    <w:rsid w:val="00D35FF0"/>
    <w:rsid w:val="00D574A5"/>
    <w:rsid w:val="00D60902"/>
    <w:rsid w:val="00D621FC"/>
    <w:rsid w:val="00D63033"/>
    <w:rsid w:val="00D65DC5"/>
    <w:rsid w:val="00D80639"/>
    <w:rsid w:val="00D82AC4"/>
    <w:rsid w:val="00D877E4"/>
    <w:rsid w:val="00DA6822"/>
    <w:rsid w:val="00DB4F43"/>
    <w:rsid w:val="00DD1038"/>
    <w:rsid w:val="00DD405E"/>
    <w:rsid w:val="00DD49DC"/>
    <w:rsid w:val="00DD4DF7"/>
    <w:rsid w:val="00DD4E4C"/>
    <w:rsid w:val="00DD52D2"/>
    <w:rsid w:val="00DE1451"/>
    <w:rsid w:val="00DE56EF"/>
    <w:rsid w:val="00DE5CE9"/>
    <w:rsid w:val="00DF5E78"/>
    <w:rsid w:val="00DF68B4"/>
    <w:rsid w:val="00DF7E83"/>
    <w:rsid w:val="00E00C99"/>
    <w:rsid w:val="00E04164"/>
    <w:rsid w:val="00E110FF"/>
    <w:rsid w:val="00E24368"/>
    <w:rsid w:val="00E41915"/>
    <w:rsid w:val="00E4632B"/>
    <w:rsid w:val="00E538B4"/>
    <w:rsid w:val="00E56DBD"/>
    <w:rsid w:val="00E618E0"/>
    <w:rsid w:val="00E623C3"/>
    <w:rsid w:val="00E6392F"/>
    <w:rsid w:val="00E72FAF"/>
    <w:rsid w:val="00E76E0E"/>
    <w:rsid w:val="00E84295"/>
    <w:rsid w:val="00E8505A"/>
    <w:rsid w:val="00E9067C"/>
    <w:rsid w:val="00E9328C"/>
    <w:rsid w:val="00EA4092"/>
    <w:rsid w:val="00EB09FA"/>
    <w:rsid w:val="00EB5893"/>
    <w:rsid w:val="00EB5FC4"/>
    <w:rsid w:val="00EB6AE8"/>
    <w:rsid w:val="00EC31DA"/>
    <w:rsid w:val="00EC5C27"/>
    <w:rsid w:val="00EC6465"/>
    <w:rsid w:val="00EC6F4E"/>
    <w:rsid w:val="00ED012C"/>
    <w:rsid w:val="00EE646F"/>
    <w:rsid w:val="00EF2E9E"/>
    <w:rsid w:val="00EF467E"/>
    <w:rsid w:val="00F1573A"/>
    <w:rsid w:val="00F315B8"/>
    <w:rsid w:val="00F37E24"/>
    <w:rsid w:val="00F43539"/>
    <w:rsid w:val="00F44C85"/>
    <w:rsid w:val="00F51F17"/>
    <w:rsid w:val="00F67301"/>
    <w:rsid w:val="00F72143"/>
    <w:rsid w:val="00F8057F"/>
    <w:rsid w:val="00F83277"/>
    <w:rsid w:val="00F9753C"/>
    <w:rsid w:val="00FA1AA7"/>
    <w:rsid w:val="00FA3B8A"/>
    <w:rsid w:val="00FA5341"/>
    <w:rsid w:val="00FA61D2"/>
    <w:rsid w:val="00FA6C4E"/>
    <w:rsid w:val="00FB02EC"/>
    <w:rsid w:val="00FB2416"/>
    <w:rsid w:val="00FD09E7"/>
    <w:rsid w:val="00FE0FD7"/>
    <w:rsid w:val="00FE368A"/>
    <w:rsid w:val="00FE48DD"/>
    <w:rsid w:val="00FE4C87"/>
    <w:rsid w:val="00FE5660"/>
    <w:rsid w:val="00FE614B"/>
    <w:rsid w:val="00FE6574"/>
    <w:rsid w:val="00FE6B9C"/>
    <w:rsid w:val="00FF1F1C"/>
    <w:rsid w:val="00FF32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64AA5A"/>
  <w15:chartTrackingRefBased/>
  <w15:docId w15:val="{F5A0E3D2-961E-4E08-B8F7-B54B8528E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ind w:left="709" w:hanging="284"/>
      <w:jc w:val="both"/>
    </w:pPr>
    <w:rPr>
      <w:sz w:val="22"/>
      <w:szCs w:val="22"/>
      <w:lang w:eastAsia="en-US"/>
    </w:rPr>
  </w:style>
  <w:style w:type="paragraph" w:styleId="Nagwek4">
    <w:name w:val="heading 4"/>
    <w:basedOn w:val="Normalny"/>
    <w:next w:val="Normalny"/>
    <w:link w:val="Nagwek4Znak"/>
    <w:qFormat/>
    <w:rsid w:val="000208E4"/>
    <w:pPr>
      <w:keepNext/>
      <w:ind w:left="0" w:right="570" w:firstLine="0"/>
      <w:jc w:val="right"/>
      <w:outlineLvl w:val="3"/>
    </w:pPr>
    <w:rPr>
      <w:rFonts w:ascii="Arial" w:eastAsia="Times New Roman" w:hAnsi="Arial"/>
      <w:i/>
      <w:sz w:val="24"/>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D574A5"/>
    <w:pPr>
      <w:tabs>
        <w:tab w:val="center" w:pos="4536"/>
        <w:tab w:val="right" w:pos="9072"/>
      </w:tabs>
      <w:ind w:left="0" w:firstLine="0"/>
      <w:jc w:val="left"/>
    </w:pPr>
    <w:rPr>
      <w:rFonts w:ascii="Tahoma" w:eastAsia="Times New Roman" w:hAnsi="Tahoma"/>
      <w:sz w:val="20"/>
      <w:szCs w:val="20"/>
      <w:lang w:val="x-none" w:eastAsia="x-none"/>
    </w:rPr>
  </w:style>
  <w:style w:type="character" w:customStyle="1" w:styleId="StopkaZnak">
    <w:name w:val="Stopka Znak"/>
    <w:link w:val="Stopka"/>
    <w:uiPriority w:val="99"/>
    <w:rsid w:val="00D574A5"/>
    <w:rPr>
      <w:rFonts w:ascii="Tahoma" w:eastAsia="Times New Roman" w:hAnsi="Tahoma"/>
    </w:rPr>
  </w:style>
  <w:style w:type="paragraph" w:styleId="Nagwek">
    <w:name w:val="header"/>
    <w:basedOn w:val="Normalny"/>
    <w:link w:val="NagwekZnak"/>
    <w:uiPriority w:val="99"/>
    <w:unhideWhenUsed/>
    <w:rsid w:val="00D574A5"/>
    <w:pPr>
      <w:tabs>
        <w:tab w:val="center" w:pos="4536"/>
        <w:tab w:val="right" w:pos="9072"/>
      </w:tabs>
    </w:pPr>
    <w:rPr>
      <w:lang w:val="x-none"/>
    </w:rPr>
  </w:style>
  <w:style w:type="character" w:customStyle="1" w:styleId="NagwekZnak">
    <w:name w:val="Nagłówek Znak"/>
    <w:link w:val="Nagwek"/>
    <w:uiPriority w:val="99"/>
    <w:rsid w:val="00D574A5"/>
    <w:rPr>
      <w:sz w:val="22"/>
      <w:szCs w:val="22"/>
      <w:lang w:eastAsia="en-US"/>
    </w:rPr>
  </w:style>
  <w:style w:type="table" w:styleId="Tabela-Siatka">
    <w:name w:val="Table Grid"/>
    <w:basedOn w:val="Standardowy"/>
    <w:uiPriority w:val="39"/>
    <w:rsid w:val="00D57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D574A5"/>
    <w:rPr>
      <w:rFonts w:ascii="Segoe UI" w:hAnsi="Segoe UI"/>
      <w:sz w:val="18"/>
      <w:szCs w:val="18"/>
      <w:lang w:val="x-none"/>
    </w:rPr>
  </w:style>
  <w:style w:type="character" w:customStyle="1" w:styleId="TekstdymkaZnak">
    <w:name w:val="Tekst dymka Znak"/>
    <w:link w:val="Tekstdymka"/>
    <w:uiPriority w:val="99"/>
    <w:semiHidden/>
    <w:rsid w:val="00D574A5"/>
    <w:rPr>
      <w:rFonts w:ascii="Segoe UI" w:hAnsi="Segoe UI" w:cs="Segoe UI"/>
      <w:sz w:val="18"/>
      <w:szCs w:val="18"/>
      <w:lang w:eastAsia="en-US"/>
    </w:rPr>
  </w:style>
  <w:style w:type="character" w:customStyle="1" w:styleId="Nagwek4Znak">
    <w:name w:val="Nagłówek 4 Znak"/>
    <w:link w:val="Nagwek4"/>
    <w:rsid w:val="000208E4"/>
    <w:rPr>
      <w:rFonts w:ascii="Arial" w:eastAsia="Times New Roman" w:hAnsi="Arial"/>
      <w:i/>
      <w:sz w:val="24"/>
      <w:szCs w:val="24"/>
    </w:rPr>
  </w:style>
  <w:style w:type="paragraph" w:styleId="Tekstpodstawowywcity3">
    <w:name w:val="Body Text Indent 3"/>
    <w:basedOn w:val="Normalny"/>
    <w:link w:val="Tekstpodstawowywcity3Znak"/>
    <w:semiHidden/>
    <w:rsid w:val="000208E4"/>
    <w:pPr>
      <w:ind w:left="5220" w:firstLine="0"/>
      <w:jc w:val="left"/>
    </w:pPr>
    <w:rPr>
      <w:rFonts w:ascii="Times New Roman" w:eastAsia="Times New Roman" w:hAnsi="Times New Roman"/>
      <w:sz w:val="24"/>
      <w:szCs w:val="24"/>
      <w:lang w:val="x-none" w:eastAsia="x-none"/>
    </w:rPr>
  </w:style>
  <w:style w:type="character" w:customStyle="1" w:styleId="Tekstpodstawowywcity3Znak">
    <w:name w:val="Tekst podstawowy wcięty 3 Znak"/>
    <w:link w:val="Tekstpodstawowywcity3"/>
    <w:semiHidden/>
    <w:rsid w:val="000208E4"/>
    <w:rPr>
      <w:rFonts w:ascii="Times New Roman" w:eastAsia="Times New Roman" w:hAnsi="Times New Roman"/>
      <w:sz w:val="24"/>
      <w:szCs w:val="24"/>
    </w:rPr>
  </w:style>
  <w:style w:type="paragraph" w:styleId="Tekstpodstawowy">
    <w:name w:val="Body Text"/>
    <w:aliases w:val="Regulacje,definicje,moj body text,numerowany,wypunktowanie,bt,b"/>
    <w:basedOn w:val="Normalny"/>
    <w:link w:val="TekstpodstawowyZnak"/>
    <w:qFormat/>
    <w:rsid w:val="000208E4"/>
    <w:pPr>
      <w:ind w:left="0" w:firstLine="0"/>
    </w:pPr>
    <w:rPr>
      <w:rFonts w:ascii="Arial" w:eastAsia="Times New Roman" w:hAnsi="Arial"/>
      <w:sz w:val="24"/>
      <w:szCs w:val="20"/>
      <w:lang w:val="x-none" w:eastAsia="x-none"/>
    </w:rPr>
  </w:style>
  <w:style w:type="character" w:customStyle="1" w:styleId="TekstpodstawowyZnak">
    <w:name w:val="Tekst podstawowy Znak"/>
    <w:aliases w:val="Regulacje Znak,definicje Znak,moj body text Znak,numerowany Znak,wypunktowanie Znak,bt Znak,b Znak"/>
    <w:link w:val="Tekstpodstawowy"/>
    <w:rsid w:val="000208E4"/>
    <w:rPr>
      <w:rFonts w:ascii="Arial" w:eastAsia="Times New Roman" w:hAnsi="Arial"/>
      <w:sz w:val="24"/>
      <w:lang w:val="x-none" w:eastAsia="x-none"/>
    </w:rPr>
  </w:style>
  <w:style w:type="paragraph" w:customStyle="1" w:styleId="Default">
    <w:name w:val="Default"/>
    <w:rsid w:val="000208E4"/>
    <w:pPr>
      <w:autoSpaceDE w:val="0"/>
      <w:autoSpaceDN w:val="0"/>
      <w:adjustRightInd w:val="0"/>
    </w:pPr>
    <w:rPr>
      <w:rFonts w:ascii="Arial" w:eastAsia="Times New Roman" w:hAnsi="Arial"/>
      <w:color w:val="000000"/>
      <w:sz w:val="24"/>
      <w:lang w:eastAsia="en-US"/>
    </w:rPr>
  </w:style>
  <w:style w:type="paragraph" w:customStyle="1" w:styleId="AkapitzlistZnak">
    <w:name w:val="Akapit z listą Znak"/>
    <w:aliases w:val="Numerowanie Znak,Akapit z listą BS Znak,Kolorowa lista — akcent 11 Znak,sw tekst Znak,List Paragraph Znak,lp1 Znak,Preambuła Znak,L1 Znak,Colorful Shading - Accent 31 Znak,Light List - Accent 51 Znak,Akapit z listą5 Znak"/>
    <w:basedOn w:val="Normalny"/>
    <w:link w:val="AkapitzlistZnakZnak"/>
    <w:uiPriority w:val="34"/>
    <w:qFormat/>
    <w:rsid w:val="000208E4"/>
    <w:pPr>
      <w:suppressAutoHyphens/>
      <w:ind w:left="708" w:firstLine="0"/>
      <w:jc w:val="left"/>
    </w:pPr>
    <w:rPr>
      <w:rFonts w:ascii="Times New Roman" w:eastAsia="Times New Roman" w:hAnsi="Times New Roman"/>
      <w:sz w:val="24"/>
      <w:szCs w:val="24"/>
      <w:lang w:val="x-none" w:eastAsia="ar-SA"/>
    </w:rPr>
  </w:style>
  <w:style w:type="paragraph" w:styleId="NormalnyWeb">
    <w:name w:val="Normal (Web)"/>
    <w:basedOn w:val="Normalny"/>
    <w:link w:val="NormalnyWebZnak"/>
    <w:uiPriority w:val="99"/>
    <w:rsid w:val="000208E4"/>
    <w:pPr>
      <w:spacing w:before="100" w:beforeAutospacing="1" w:after="100" w:afterAutospacing="1"/>
      <w:ind w:left="0" w:firstLine="0"/>
    </w:pPr>
    <w:rPr>
      <w:rFonts w:ascii="Arial Unicode MS" w:eastAsia="Arial Unicode MS" w:hAnsi="Arial Unicode MS"/>
      <w:sz w:val="20"/>
      <w:szCs w:val="20"/>
      <w:lang w:val="x-none" w:eastAsia="x-none"/>
    </w:rPr>
  </w:style>
  <w:style w:type="paragraph" w:styleId="Bezodstpw">
    <w:name w:val="No Spacing"/>
    <w:qFormat/>
    <w:rsid w:val="000208E4"/>
    <w:rPr>
      <w:rFonts w:ascii="Times New Roman" w:hAnsi="Times New Roman"/>
      <w:sz w:val="24"/>
      <w:szCs w:val="22"/>
      <w:lang w:eastAsia="en-US"/>
    </w:rPr>
  </w:style>
  <w:style w:type="character" w:customStyle="1" w:styleId="AkapitzlistZnakZnak">
    <w:name w:val="Akapit z listą Znak Znak"/>
    <w:aliases w:val="Numerowanie Znak Znak,Akapit z listą BS Znak Znak,Kolorowa lista — akcent 11 Znak Znak,sw tekst Znak Znak,List Paragraph Znak Znak,lp1 Znak Znak,Preambuła Znak Znak,L1 Znak Znak,Colorful Shading - Accent 31 Znak Znak"/>
    <w:link w:val="AkapitzlistZnak"/>
    <w:uiPriority w:val="34"/>
    <w:qFormat/>
    <w:locked/>
    <w:rsid w:val="000208E4"/>
    <w:rPr>
      <w:rFonts w:ascii="Times New Roman" w:eastAsia="Times New Roman" w:hAnsi="Times New Roman"/>
      <w:sz w:val="24"/>
      <w:szCs w:val="24"/>
      <w:lang w:val="x-none" w:eastAsia="ar-SA"/>
    </w:rPr>
  </w:style>
  <w:style w:type="character" w:customStyle="1" w:styleId="NormalnyWebZnak">
    <w:name w:val="Normalny (Web) Znak"/>
    <w:link w:val="NormalnyWeb"/>
    <w:uiPriority w:val="99"/>
    <w:locked/>
    <w:rsid w:val="000208E4"/>
    <w:rPr>
      <w:rFonts w:ascii="Arial Unicode MS" w:eastAsia="Arial Unicode MS" w:hAnsi="Arial Unicode MS"/>
      <w:lang w:val="x-none" w:eastAsia="x-none"/>
    </w:rPr>
  </w:style>
  <w:style w:type="character" w:customStyle="1" w:styleId="FontStyle101">
    <w:name w:val="Font Style101"/>
    <w:uiPriority w:val="99"/>
    <w:rsid w:val="000208E4"/>
    <w:rPr>
      <w:rFonts w:ascii="Calibri" w:hAnsi="Calibri" w:cs="Calibri"/>
      <w:color w:val="000000"/>
      <w:sz w:val="18"/>
      <w:szCs w:val="18"/>
    </w:rPr>
  </w:style>
  <w:style w:type="paragraph" w:customStyle="1" w:styleId="Konspekt">
    <w:name w:val="Konspekt"/>
    <w:basedOn w:val="Normalny"/>
    <w:rsid w:val="00E56DBD"/>
    <w:pPr>
      <w:numPr>
        <w:numId w:val="4"/>
      </w:numPr>
    </w:pPr>
    <w:rPr>
      <w:rFonts w:ascii="Times New Roman" w:eastAsia="Times New Roman" w:hAnsi="Times New Roman"/>
      <w:sz w:val="24"/>
      <w:szCs w:val="24"/>
      <w:lang w:eastAsia="pl-PL"/>
    </w:rPr>
  </w:style>
  <w:style w:type="paragraph" w:customStyle="1" w:styleId="Style6">
    <w:name w:val="Style6"/>
    <w:basedOn w:val="Normalny"/>
    <w:uiPriority w:val="99"/>
    <w:rsid w:val="00757C92"/>
    <w:pPr>
      <w:widowControl w:val="0"/>
      <w:autoSpaceDE w:val="0"/>
      <w:autoSpaceDN w:val="0"/>
      <w:adjustRightInd w:val="0"/>
      <w:ind w:left="0" w:firstLine="0"/>
    </w:pPr>
    <w:rPr>
      <w:rFonts w:ascii="Times New Roman" w:eastAsia="Times New Roman" w:hAnsi="Times New Roman"/>
      <w:sz w:val="24"/>
      <w:szCs w:val="24"/>
      <w:lang w:eastAsia="pl-PL"/>
    </w:rPr>
  </w:style>
  <w:style w:type="character" w:customStyle="1" w:styleId="FontStyle45">
    <w:name w:val="Font Style45"/>
    <w:uiPriority w:val="99"/>
    <w:rsid w:val="00757C92"/>
    <w:rPr>
      <w:rFonts w:ascii="Verdana" w:hAnsi="Verdana" w:cs="Verdana"/>
      <w:b/>
      <w:bCs/>
      <w:sz w:val="16"/>
      <w:szCs w:val="16"/>
    </w:rPr>
  </w:style>
  <w:style w:type="paragraph" w:customStyle="1" w:styleId="Wypunktowany">
    <w:name w:val="Wypunktowany"/>
    <w:basedOn w:val="Normalny"/>
    <w:rsid w:val="00757C92"/>
    <w:pPr>
      <w:numPr>
        <w:numId w:val="20"/>
      </w:numPr>
    </w:pPr>
    <w:rPr>
      <w:rFonts w:ascii="Times New Roman" w:eastAsia="Times New Roman" w:hAnsi="Times New Roman"/>
      <w:sz w:val="24"/>
      <w:szCs w:val="24"/>
      <w:lang w:eastAsia="pl-PL"/>
    </w:rPr>
  </w:style>
  <w:style w:type="character" w:customStyle="1" w:styleId="HeaderChar">
    <w:name w:val="Header Char"/>
    <w:link w:val="Gwka"/>
    <w:uiPriority w:val="99"/>
    <w:qFormat/>
    <w:rsid w:val="00757C92"/>
    <w:rPr>
      <w:sz w:val="24"/>
      <w:szCs w:val="24"/>
    </w:rPr>
  </w:style>
  <w:style w:type="paragraph" w:customStyle="1" w:styleId="Gwka">
    <w:name w:val="Główka"/>
    <w:basedOn w:val="Normalny"/>
    <w:link w:val="HeaderChar"/>
    <w:uiPriority w:val="99"/>
    <w:rsid w:val="00757C92"/>
    <w:pPr>
      <w:tabs>
        <w:tab w:val="center" w:pos="4536"/>
        <w:tab w:val="right" w:pos="9072"/>
      </w:tabs>
      <w:suppressAutoHyphens/>
      <w:spacing w:after="200" w:line="276" w:lineRule="auto"/>
      <w:ind w:left="0" w:firstLine="0"/>
      <w:jc w:val="left"/>
    </w:pPr>
    <w:rPr>
      <w:sz w:val="24"/>
      <w:szCs w:val="24"/>
      <w:lang w:val="x-none" w:eastAsia="x-none"/>
    </w:rPr>
  </w:style>
  <w:style w:type="paragraph" w:customStyle="1" w:styleId="Standard">
    <w:name w:val="Standard"/>
    <w:qFormat/>
    <w:rsid w:val="00757C92"/>
    <w:pPr>
      <w:suppressAutoHyphens/>
      <w:textAlignment w:val="baseline"/>
    </w:pPr>
    <w:rPr>
      <w:rFonts w:ascii="Liberation Serif" w:eastAsia="SimSun" w:hAnsi="Liberation Serif" w:cs="Mangal"/>
      <w:kern w:val="2"/>
      <w:sz w:val="24"/>
      <w:szCs w:val="24"/>
      <w:lang w:eastAsia="zh-CN" w:bidi="hi-IN"/>
    </w:rPr>
  </w:style>
  <w:style w:type="paragraph" w:customStyle="1" w:styleId="xl33">
    <w:name w:val="xl33"/>
    <w:basedOn w:val="Normalny"/>
    <w:rsid w:val="00DD4E4C"/>
    <w:pPr>
      <w:spacing w:before="100" w:beforeAutospacing="1" w:after="100" w:afterAutospacing="1"/>
      <w:ind w:left="0" w:firstLine="0"/>
      <w:jc w:val="left"/>
    </w:pPr>
    <w:rPr>
      <w:rFonts w:ascii="Arial" w:eastAsia="Times New Roman" w:hAnsi="Arial" w:cs="Arial"/>
      <w:i/>
      <w:iCs/>
      <w:sz w:val="24"/>
      <w:szCs w:val="24"/>
      <w:lang w:eastAsia="pl-PL"/>
    </w:rPr>
  </w:style>
  <w:style w:type="paragraph" w:styleId="Tekstpodstawowywcity">
    <w:name w:val="Body Text Indent"/>
    <w:basedOn w:val="Normalny"/>
    <w:link w:val="TekstpodstawowywcityZnak"/>
    <w:uiPriority w:val="99"/>
    <w:unhideWhenUsed/>
    <w:rsid w:val="00D23058"/>
    <w:pPr>
      <w:spacing w:after="120"/>
      <w:ind w:left="283"/>
    </w:pPr>
    <w:rPr>
      <w:lang w:val="x-none"/>
    </w:rPr>
  </w:style>
  <w:style w:type="character" w:customStyle="1" w:styleId="TekstpodstawowywcityZnak">
    <w:name w:val="Tekst podstawowy wcięty Znak"/>
    <w:link w:val="Tekstpodstawowywcity"/>
    <w:uiPriority w:val="99"/>
    <w:rsid w:val="00D23058"/>
    <w:rPr>
      <w:sz w:val="22"/>
      <w:szCs w:val="22"/>
      <w:lang w:eastAsia="en-US"/>
    </w:rPr>
  </w:style>
  <w:style w:type="character" w:styleId="Odwoaniedokomentarza">
    <w:name w:val="annotation reference"/>
    <w:unhideWhenUsed/>
    <w:rsid w:val="006A5273"/>
    <w:rPr>
      <w:sz w:val="16"/>
      <w:szCs w:val="16"/>
    </w:rPr>
  </w:style>
  <w:style w:type="paragraph" w:styleId="Tekstkomentarza">
    <w:name w:val="annotation text"/>
    <w:basedOn w:val="Normalny"/>
    <w:link w:val="TekstkomentarzaZnak"/>
    <w:unhideWhenUsed/>
    <w:rsid w:val="006A5273"/>
    <w:rPr>
      <w:sz w:val="20"/>
      <w:szCs w:val="20"/>
      <w:lang w:val="x-none"/>
    </w:rPr>
  </w:style>
  <w:style w:type="character" w:customStyle="1" w:styleId="TekstkomentarzaZnak">
    <w:name w:val="Tekst komentarza Znak"/>
    <w:link w:val="Tekstkomentarza"/>
    <w:rsid w:val="006A5273"/>
    <w:rPr>
      <w:lang w:eastAsia="en-US"/>
    </w:rPr>
  </w:style>
  <w:style w:type="paragraph" w:styleId="Tematkomentarza">
    <w:name w:val="annotation subject"/>
    <w:basedOn w:val="Tekstkomentarza"/>
    <w:next w:val="Tekstkomentarza"/>
    <w:link w:val="TematkomentarzaZnak"/>
    <w:uiPriority w:val="99"/>
    <w:semiHidden/>
    <w:unhideWhenUsed/>
    <w:rsid w:val="006A5273"/>
    <w:rPr>
      <w:b/>
      <w:bCs/>
    </w:rPr>
  </w:style>
  <w:style w:type="character" w:customStyle="1" w:styleId="TematkomentarzaZnak">
    <w:name w:val="Temat komentarza Znak"/>
    <w:link w:val="Tematkomentarza"/>
    <w:uiPriority w:val="99"/>
    <w:semiHidden/>
    <w:rsid w:val="006A5273"/>
    <w:rPr>
      <w:b/>
      <w:bCs/>
      <w:lang w:eastAsia="en-US"/>
    </w:rPr>
  </w:style>
  <w:style w:type="character" w:styleId="Hipercze">
    <w:name w:val="Hyperlink"/>
    <w:uiPriority w:val="99"/>
    <w:unhideWhenUsed/>
    <w:rsid w:val="00FE6B9C"/>
    <w:rPr>
      <w:color w:val="0563C1"/>
      <w:u w:val="single"/>
    </w:rPr>
  </w:style>
  <w:style w:type="paragraph" w:styleId="Akapitzlist">
    <w:name w:val="List Paragraph"/>
    <w:aliases w:val="L1,Numerowanie,List Paragraph,Podsis rysunku,Akapit z listą numerowaną,maz_wyliczenie,opis dzialania,K-P_odwolanie,A_wyliczenie,Akapit z listą 1,Table of contents numbered,Nagłowek 3,lp1,2 heading,Akapit z listą5,T_SZ_List Paragraph,Obiek"/>
    <w:basedOn w:val="Normalny"/>
    <w:link w:val="AkapitzlistZnak1"/>
    <w:uiPriority w:val="34"/>
    <w:qFormat/>
    <w:rsid w:val="00DF68B4"/>
    <w:pPr>
      <w:spacing w:after="160" w:line="259" w:lineRule="auto"/>
      <w:ind w:left="720" w:firstLine="0"/>
      <w:contextualSpacing/>
      <w:jc w:val="left"/>
    </w:pPr>
  </w:style>
  <w:style w:type="character" w:styleId="Uwydatnienie">
    <w:name w:val="Emphasis"/>
    <w:uiPriority w:val="20"/>
    <w:qFormat/>
    <w:rsid w:val="003B45F6"/>
    <w:rPr>
      <w:i/>
      <w:iCs/>
    </w:rPr>
  </w:style>
  <w:style w:type="paragraph" w:customStyle="1" w:styleId="Akapitzlist1">
    <w:name w:val="Akapit z listą1"/>
    <w:basedOn w:val="Normalny"/>
    <w:rsid w:val="008B75F0"/>
    <w:pPr>
      <w:suppressAutoHyphens/>
      <w:spacing w:after="160" w:line="259" w:lineRule="auto"/>
      <w:ind w:left="720" w:firstLine="0"/>
      <w:jc w:val="left"/>
    </w:pPr>
    <w:rPr>
      <w:rFonts w:eastAsia="SimSun" w:cs="font1268"/>
      <w:lang w:eastAsia="ar-SA"/>
    </w:rPr>
  </w:style>
  <w:style w:type="paragraph" w:styleId="Poprawka">
    <w:name w:val="Revision"/>
    <w:hidden/>
    <w:uiPriority w:val="99"/>
    <w:semiHidden/>
    <w:rsid w:val="00BD10AC"/>
    <w:rPr>
      <w:sz w:val="22"/>
      <w:szCs w:val="22"/>
      <w:lang w:eastAsia="en-US"/>
    </w:rPr>
  </w:style>
  <w:style w:type="table" w:customStyle="1" w:styleId="Tabela-Siatka1">
    <w:name w:val="Tabela - Siatka1"/>
    <w:basedOn w:val="Standardowy"/>
    <w:next w:val="Tabela-Siatka"/>
    <w:rsid w:val="00BA6720"/>
    <w:pPr>
      <w:jc w:val="both"/>
    </w:pPr>
    <w:rPr>
      <w:rFonts w:ascii="Arial" w:eastAsia="Times New Roman"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1">
    <w:name w:val="Akapit z listą Znak1"/>
    <w:aliases w:val="L1 Znak1,Numerowanie Znak1,List Paragraph Znak1,Podsis rysunku Znak,Akapit z listą numerowaną Znak,maz_wyliczenie Znak,opis dzialania Znak,K-P_odwolanie Znak,A_wyliczenie Znak,Akapit z listą 1 Znak,Table of contents numbered Znak"/>
    <w:link w:val="Akapitzlist"/>
    <w:qFormat/>
    <w:rsid w:val="00AF113A"/>
    <w:rPr>
      <w:sz w:val="22"/>
      <w:szCs w:val="22"/>
      <w:lang w:eastAsia="en-US"/>
    </w:rPr>
  </w:style>
  <w:style w:type="character" w:styleId="Nierozpoznanawzmianka">
    <w:name w:val="Unresolved Mention"/>
    <w:basedOn w:val="Domylnaczcionkaakapitu"/>
    <w:uiPriority w:val="99"/>
    <w:semiHidden/>
    <w:unhideWhenUsed/>
    <w:rsid w:val="009B0A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nwestycje@dmosin.pl"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ekretariat@dmosin.p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kretariat@dmosin.pl"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sekretariat@dmosin.pl"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sip.legalis.pl/document-view.seam?documentId=mfrxilrvgayteobyga4c44dboaxdoobugyztcnrv&amp;refSource=hyp" TargetMode="External"/><Relationship Id="rId14" Type="http://schemas.openxmlformats.org/officeDocument/2006/relationships/hyperlink" Target="mailto:iod@spotcase.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A r r a y O f D o c u m e n t L i n k   x m l n s : x s i = " h t t p : / / w w w . w 3 . o r g / 2 0 0 1 / X M L S c h e m a - i n s t a n c e "   x m l n s : x s d = " h t t p : / / w w w . w 3 . o r g / 2 0 0 1 / X M L 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9EB6F-D101-4FDD-B5B1-230A905425C8}">
  <ds:schemaRefs>
    <ds:schemaRef ds:uri="http://www.w3.org/2001/XMLSchema"/>
  </ds:schemaRefs>
</ds:datastoreItem>
</file>

<file path=customXml/itemProps2.xml><?xml version="1.0" encoding="utf-8"?>
<ds:datastoreItem xmlns:ds="http://schemas.openxmlformats.org/officeDocument/2006/customXml" ds:itemID="{BBEC3DC8-5362-444F-B373-31B21E5F3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14</Pages>
  <Words>6574</Words>
  <Characters>39444</Characters>
  <Application>Microsoft Office Word</Application>
  <DocSecurity>0</DocSecurity>
  <Lines>328</Lines>
  <Paragraphs>91</Paragraphs>
  <ScaleCrop>false</ScaleCrop>
  <HeadingPairs>
    <vt:vector size="2" baseType="variant">
      <vt:variant>
        <vt:lpstr>Tytuł</vt:lpstr>
      </vt:variant>
      <vt:variant>
        <vt:i4>1</vt:i4>
      </vt:variant>
    </vt:vector>
  </HeadingPairs>
  <TitlesOfParts>
    <vt:vector size="1" baseType="lpstr">
      <vt:lpstr>        </vt:lpstr>
    </vt:vector>
  </TitlesOfParts>
  <Company/>
  <LinksUpToDate>false</LinksUpToDate>
  <CharactersWithSpaces>45927</CharactersWithSpaces>
  <SharedDoc>false</SharedDoc>
  <HLinks>
    <vt:vector size="6" baseType="variant">
      <vt:variant>
        <vt:i4>3604526</vt:i4>
      </vt:variant>
      <vt:variant>
        <vt:i4>0</vt:i4>
      </vt:variant>
      <vt:variant>
        <vt:i4>0</vt:i4>
      </vt:variant>
      <vt:variant>
        <vt:i4>5</vt:i4>
      </vt:variant>
      <vt:variant>
        <vt:lpwstr>https://sip.legalis.pl/document-view.seam?documentId=mfrxilrtg4ytemzvha3te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kl</dc:creator>
  <cp:keywords/>
  <cp:lastModifiedBy>Alicja Włodarczyk</cp:lastModifiedBy>
  <cp:revision>49</cp:revision>
  <cp:lastPrinted>2024-05-15T13:04:00Z</cp:lastPrinted>
  <dcterms:created xsi:type="dcterms:W3CDTF">2026-07-06T12:34:00Z</dcterms:created>
  <dcterms:modified xsi:type="dcterms:W3CDTF">2026-07-22T14:58:00Z</dcterms:modified>
</cp:coreProperties>
</file>